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277E35A4"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9C0492">
        <w:rPr>
          <w:rFonts w:ascii="Arial" w:eastAsia="Arial Unicode MS" w:hAnsi="Arial" w:cs="Arial"/>
          <w:b/>
          <w:bCs/>
          <w:noProof/>
          <w:color w:val="auto"/>
          <w:sz w:val="24"/>
          <w:lang w:eastAsia="en-US"/>
        </w:rPr>
        <w:t>935</w:t>
      </w:r>
    </w:p>
    <w:p w14:paraId="0105D144" w14:textId="53DD98F1"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9C0492">
        <w:rPr>
          <w:rFonts w:ascii="Arial" w:eastAsia="Arial Unicode MS" w:hAnsi="Arial" w:cs="Arial"/>
          <w:i/>
          <w:iCs/>
          <w:noProof/>
          <w:color w:val="0000FF"/>
          <w:sz w:val="18"/>
          <w:lang w:eastAsia="en-US"/>
        </w:rPr>
        <w:t>7774r09</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4A7184A8"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r w:rsidR="009B56DE">
        <w:rPr>
          <w:rFonts w:ascii="Arial" w:hAnsi="Arial" w:cs="Arial" w:hint="eastAsia"/>
          <w:b/>
          <w:lang w:eastAsia="zh-CN"/>
        </w:rPr>
        <w:t>, CATT</w:t>
      </w:r>
      <w:r w:rsidR="0047540B">
        <w:rPr>
          <w:rFonts w:ascii="Arial" w:hAnsi="Arial" w:cs="Arial"/>
          <w:b/>
          <w:lang w:eastAsia="zh-CN"/>
        </w:rPr>
        <w:t>, ZTE</w:t>
      </w:r>
      <w:r w:rsidR="000D143C">
        <w:rPr>
          <w:rFonts w:ascii="Arial" w:hAnsi="Arial" w:cs="Arial"/>
          <w:b/>
          <w:lang w:eastAsia="zh-CN"/>
        </w:rPr>
        <w:t xml:space="preserve">, </w:t>
      </w:r>
      <w:r w:rsidR="000D143C" w:rsidRPr="000D143C">
        <w:rPr>
          <w:rFonts w:ascii="Arial" w:hAnsi="Arial" w:cs="Arial"/>
          <w:b/>
          <w:lang w:eastAsia="zh-CN"/>
        </w:rPr>
        <w:t>Ericsson</w:t>
      </w:r>
      <w:r w:rsidR="000D143C">
        <w:rPr>
          <w:rFonts w:ascii="Arial" w:hAnsi="Arial" w:cs="Arial"/>
          <w:b/>
          <w:lang w:eastAsia="zh-CN"/>
        </w:rPr>
        <w:t xml:space="preserve">, </w:t>
      </w:r>
      <w:r w:rsidR="000D143C" w:rsidRPr="000D143C">
        <w:rPr>
          <w:rFonts w:ascii="Arial" w:hAnsi="Arial" w:cs="Arial"/>
          <w:b/>
          <w:lang w:eastAsia="zh-CN"/>
        </w:rPr>
        <w:t>Huawei, HiSilicon</w:t>
      </w:r>
      <w:bookmarkStart w:id="1" w:name="_GoBack"/>
      <w:bookmarkEnd w:id="1"/>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3A40B0EE" w:rsidR="00000AD9" w:rsidRPr="00134CE8" w:rsidRDefault="00F30964" w:rsidP="00420457">
      <w:bookmarkStart w:id="2" w:name="_Hlk513714389"/>
      <w:r>
        <w:t>This</w:t>
      </w:r>
      <w:r w:rsidR="00903F69">
        <w:t xml:space="preserve"> paper </w:t>
      </w:r>
      <w:r w:rsidR="008872FD">
        <w:t>suggest</w:t>
      </w:r>
      <w:r w:rsidR="008A198D">
        <w:t>s</w:t>
      </w:r>
      <w:r w:rsidR="008872FD">
        <w:t xml:space="preserve"> an evaluation for key issue 1</w:t>
      </w:r>
      <w:r w:rsidR="00BC282F">
        <w:t>.</w:t>
      </w:r>
    </w:p>
    <w:bookmarkEnd w:id="2"/>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3" w:author="Nokia rev0" w:date="2020-10-03T01:54:00Z"/>
        </w:rPr>
      </w:pPr>
      <w:bookmarkStart w:id="4" w:name="_Toc50193145"/>
      <w:bookmarkStart w:id="5" w:name="_Toc50467290"/>
      <w:bookmarkStart w:id="6" w:name="_Toc50711119"/>
      <w:ins w:id="7" w:author="Nokia rev0" w:date="2020-10-03T01:54:00Z">
        <w:r>
          <w:t>7.X</w:t>
        </w:r>
        <w:r>
          <w:tab/>
          <w:t xml:space="preserve">Key Issue #1: </w:t>
        </w:r>
      </w:ins>
      <w:bookmarkEnd w:id="4"/>
      <w:bookmarkEnd w:id="5"/>
      <w:bookmarkEnd w:id="6"/>
      <w:ins w:id="8" w:author="Nokia rev0" w:date="2020-10-03T01:55:00Z">
        <w:r w:rsidRPr="00F62681">
          <w:t>MBS session management</w:t>
        </w:r>
      </w:ins>
    </w:p>
    <w:p w14:paraId="505A9333" w14:textId="313F325E" w:rsidR="00D477E3" w:rsidRPr="009C0492" w:rsidRDefault="00D477E3" w:rsidP="009C0492">
      <w:pPr>
        <w:pStyle w:val="Heading3"/>
        <w:rPr>
          <w:ins w:id="9" w:author="Nokia rev1" w:date="2020-10-20T03:18:00Z"/>
          <w:lang w:eastAsia="zh-CN"/>
        </w:rPr>
      </w:pPr>
      <w:ins w:id="10" w:author="Nokia rev1" w:date="2020-10-20T03:18:00Z">
        <w:r w:rsidRPr="009C0492">
          <w:rPr>
            <w:rFonts w:ascii="Times New Roman" w:hAnsi="Times New Roman"/>
            <w:color w:val="000000"/>
            <w:sz w:val="20"/>
            <w:lang w:eastAsia="zh-CN"/>
          </w:rPr>
          <w:t>7.X.1.</w:t>
        </w:r>
        <w:r w:rsidRPr="009C0492">
          <w:rPr>
            <w:rFonts w:ascii="Times New Roman" w:hAnsi="Times New Roman"/>
            <w:color w:val="000000"/>
            <w:sz w:val="20"/>
            <w:lang w:eastAsia="zh-CN"/>
          </w:rPr>
          <w:tab/>
        </w:r>
      </w:ins>
      <w:ins w:id="11" w:author="Nokia rev1" w:date="2020-10-20T03:17:00Z">
        <w:r w:rsidRPr="009C0492">
          <w:rPr>
            <w:rFonts w:ascii="Times New Roman" w:hAnsi="Times New Roman"/>
            <w:color w:val="000000"/>
            <w:sz w:val="20"/>
            <w:lang w:eastAsia="zh-CN"/>
          </w:rPr>
          <w:t>Overview over available solutions</w:t>
        </w:r>
      </w:ins>
    </w:p>
    <w:p w14:paraId="6666103E" w14:textId="3DCDF4A7" w:rsidR="00D477E3" w:rsidRDefault="00D477E3" w:rsidP="00D477E3">
      <w:pPr>
        <w:pStyle w:val="B1"/>
        <w:ind w:left="0" w:firstLine="0"/>
        <w:rPr>
          <w:ins w:id="12" w:author="Nokia rev1" w:date="2020-10-20T03:08:00Z"/>
          <w:lang w:eastAsia="zh-CN"/>
        </w:rPr>
      </w:pPr>
      <w:ins w:id="13"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14" w:author="Nokia rev1" w:date="2020-10-20T03:08:00Z"/>
          <w:lang w:eastAsia="zh-CN"/>
        </w:rPr>
      </w:pPr>
      <w:ins w:id="15" w:author="Nokia rev1" w:date="2020-10-20T03:08:00Z">
        <w:r>
          <w:rPr>
            <w:lang w:eastAsia="zh-CN"/>
          </w:rPr>
          <w:t>#2,#3,#4,#5,#6, #8, #9, #10, #11, #12, #13, #14, #15, #16, #32, #33.</w:t>
        </w:r>
      </w:ins>
    </w:p>
    <w:p w14:paraId="22DA0788" w14:textId="77777777" w:rsidR="00D477E3" w:rsidRDefault="00D477E3" w:rsidP="00D477E3">
      <w:pPr>
        <w:rPr>
          <w:ins w:id="16"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17" w:author="Nokia rev1" w:date="2020-10-20T03:13:00Z"/>
          <w:b/>
          <w:color w:val="auto"/>
          <w:lang w:eastAsia="zh-CN"/>
        </w:rPr>
      </w:pPr>
      <w:ins w:id="18"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19" w:author="Nokia rev1" w:date="2020-10-20T03:13:00Z"/>
          <w:lang w:val="en-US" w:eastAsia="zh-CN"/>
        </w:rPr>
      </w:pPr>
      <w:ins w:id="20"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1" w:author="Nokia rev1" w:date="2020-10-20T03:13:00Z"/>
          <w:lang w:eastAsia="zh-CN"/>
        </w:rPr>
      </w:pPr>
      <w:ins w:id="22" w:author="Nokia rev1" w:date="2020-10-20T03:13:00Z">
        <w:r>
          <w:t xml:space="preserve">Table </w:t>
        </w:r>
        <w:r>
          <w:rPr>
            <w:lang w:eastAsia="zh-CN"/>
          </w:rPr>
          <w:t>7.x-</w:t>
        </w:r>
        <w:r>
          <w:t xml:space="preserve">1: Comparison of </w:t>
        </w:r>
      </w:ins>
      <w:ins w:id="23" w:author="Nokia rev1" w:date="2020-10-20T03:19:00Z">
        <w:r>
          <w:t xml:space="preserve">multicast </w:t>
        </w:r>
      </w:ins>
      <w:ins w:id="24"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D477E3" w14:paraId="36103CFA" w14:textId="77777777" w:rsidTr="009C0492">
        <w:trPr>
          <w:ins w:id="25" w:author="Nokia rev1" w:date="2020-10-20T03:13:00Z"/>
        </w:trPr>
        <w:tc>
          <w:tcPr>
            <w:tcW w:w="535" w:type="dxa"/>
            <w:tcBorders>
              <w:top w:val="single" w:sz="4" w:space="0" w:color="auto"/>
              <w:left w:val="single" w:sz="4" w:space="0" w:color="auto"/>
              <w:bottom w:val="single" w:sz="4" w:space="0" w:color="auto"/>
              <w:right w:val="single" w:sz="4" w:space="0" w:color="auto"/>
            </w:tcBorders>
          </w:tcPr>
          <w:p w14:paraId="0E95EAD0" w14:textId="77777777" w:rsidR="00D477E3" w:rsidRDefault="00D477E3">
            <w:pPr>
              <w:pStyle w:val="TAL"/>
              <w:rPr>
                <w:ins w:id="26"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285DEB15" w14:textId="77777777" w:rsidR="00D477E3" w:rsidRDefault="00D477E3">
            <w:pPr>
              <w:pStyle w:val="TAL"/>
              <w:jc w:val="center"/>
              <w:rPr>
                <w:ins w:id="27" w:author="Nokia rev1" w:date="2020-10-20T03:13:00Z"/>
                <w:rFonts w:eastAsia="SimSun" w:cs="Arial"/>
                <w:color w:val="auto"/>
                <w:szCs w:val="18"/>
                <w:lang w:val="x-none" w:eastAsia="zh-CN"/>
              </w:rPr>
            </w:pPr>
            <w:ins w:id="28" w:author="Nokia rev1" w:date="2020-10-20T03:13:00Z">
              <w:r>
                <w:rPr>
                  <w:rFonts w:cs="Arial"/>
                  <w:b/>
                  <w:szCs w:val="18"/>
                  <w:lang w:eastAsia="zh-CN"/>
                </w:rPr>
                <w:t>Procedures</w:t>
              </w:r>
            </w:ins>
          </w:p>
        </w:tc>
      </w:tr>
      <w:tr w:rsidR="00D477E3" w14:paraId="598325E0" w14:textId="77777777" w:rsidTr="009C0492">
        <w:trPr>
          <w:ins w:id="2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28000D13" w14:textId="77777777" w:rsidR="00D477E3" w:rsidRDefault="00D477E3">
            <w:pPr>
              <w:pStyle w:val="TAL"/>
              <w:rPr>
                <w:ins w:id="30" w:author="Nokia rev1" w:date="2020-10-20T03:13:00Z"/>
                <w:rFonts w:cs="Arial"/>
                <w:b/>
                <w:szCs w:val="18"/>
                <w:lang w:eastAsia="zh-CN"/>
              </w:rPr>
            </w:pPr>
            <w:ins w:id="31"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
          <w:p w14:paraId="25026BF8" w14:textId="77777777" w:rsidR="00D477E3" w:rsidRDefault="00D477E3">
            <w:pPr>
              <w:pStyle w:val="TAL"/>
              <w:rPr>
                <w:ins w:id="32" w:author="Nokia rev1" w:date="2020-10-20T03:13:00Z"/>
                <w:rFonts w:cs="Arial"/>
                <w:b/>
                <w:szCs w:val="18"/>
                <w:lang w:val="x-none" w:eastAsia="zh-CN"/>
              </w:rPr>
            </w:pPr>
            <w:ins w:id="33" w:author="Nokia rev1" w:date="2020-10-20T03:13:00Z">
              <w:r>
                <w:rPr>
                  <w:rFonts w:cs="Arial"/>
                  <w:b/>
                  <w:szCs w:val="18"/>
                  <w:lang w:eastAsia="zh-CN"/>
                </w:rPr>
                <w:t>MBS Session</w:t>
              </w:r>
            </w:ins>
          </w:p>
          <w:p w14:paraId="68F4C94E" w14:textId="77777777" w:rsidR="00D477E3" w:rsidRDefault="00D477E3">
            <w:pPr>
              <w:pStyle w:val="TAL"/>
              <w:rPr>
                <w:ins w:id="34" w:author="Nokia rev1" w:date="2020-10-20T03:13:00Z"/>
                <w:rFonts w:cs="Arial"/>
                <w:b/>
                <w:szCs w:val="18"/>
                <w:lang w:eastAsia="zh-CN"/>
              </w:rPr>
            </w:pPr>
            <w:ins w:id="35"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
          <w:p w14:paraId="11DBA8BB" w14:textId="77777777" w:rsidR="00D477E3" w:rsidRDefault="00D477E3">
            <w:pPr>
              <w:pStyle w:val="TAL"/>
              <w:rPr>
                <w:ins w:id="36" w:author="Nokia rev1" w:date="2020-10-20T03:13:00Z"/>
                <w:rFonts w:cs="Arial"/>
                <w:b/>
                <w:szCs w:val="18"/>
                <w:lang w:eastAsia="zh-CN"/>
              </w:rPr>
            </w:pPr>
            <w:ins w:id="37"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
          <w:p w14:paraId="32E4B6EC" w14:textId="77777777" w:rsidR="00D477E3" w:rsidRDefault="00D477E3">
            <w:pPr>
              <w:pStyle w:val="TAL"/>
              <w:rPr>
                <w:ins w:id="38" w:author="Nokia rev1" w:date="2020-10-20T03:13:00Z"/>
                <w:rFonts w:cs="Arial"/>
                <w:b/>
                <w:szCs w:val="18"/>
                <w:lang w:eastAsia="zh-CN"/>
              </w:rPr>
            </w:pPr>
            <w:ins w:id="39"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
          <w:p w14:paraId="0B4A3CED" w14:textId="77777777" w:rsidR="00D477E3" w:rsidRDefault="00D477E3">
            <w:pPr>
              <w:pStyle w:val="TAL"/>
              <w:rPr>
                <w:ins w:id="40" w:author="Nokia rev1" w:date="2020-10-20T03:13:00Z"/>
                <w:rFonts w:cs="Arial"/>
                <w:b/>
                <w:szCs w:val="18"/>
                <w:lang w:val="en-US" w:eastAsia="zh-CN"/>
              </w:rPr>
            </w:pPr>
            <w:ins w:id="41"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
          <w:p w14:paraId="3A1004A0" w14:textId="77777777" w:rsidR="00D477E3" w:rsidRDefault="00D477E3">
            <w:pPr>
              <w:pStyle w:val="TAL"/>
              <w:rPr>
                <w:ins w:id="42" w:author="Nokia rev1" w:date="2020-10-20T03:13:00Z"/>
                <w:rFonts w:cs="Arial"/>
                <w:b/>
                <w:szCs w:val="18"/>
                <w:lang w:val="en-US" w:eastAsia="zh-CN"/>
              </w:rPr>
            </w:pPr>
            <w:ins w:id="43"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
          <w:p w14:paraId="138E2E44" w14:textId="77777777" w:rsidR="00D477E3" w:rsidRDefault="00D477E3">
            <w:pPr>
              <w:pStyle w:val="TAL"/>
              <w:rPr>
                <w:ins w:id="44" w:author="Nokia rev1" w:date="2020-10-20T03:13:00Z"/>
                <w:rFonts w:eastAsia="SimSun" w:cs="Arial"/>
                <w:b/>
                <w:color w:val="auto"/>
                <w:szCs w:val="18"/>
                <w:lang w:val="x-none" w:eastAsia="zh-CN"/>
              </w:rPr>
            </w:pPr>
            <w:ins w:id="45"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
          <w:p w14:paraId="5091ACC3" w14:textId="77777777" w:rsidR="00D477E3" w:rsidRDefault="00D477E3">
            <w:pPr>
              <w:pStyle w:val="TAL"/>
              <w:rPr>
                <w:ins w:id="46" w:author="Nokia rev1" w:date="2020-10-20T03:13:00Z"/>
                <w:rFonts w:cs="Arial"/>
                <w:b/>
                <w:szCs w:val="18"/>
                <w:lang w:eastAsia="zh-CN"/>
              </w:rPr>
            </w:pPr>
            <w:ins w:id="47" w:author="Nokia rev1" w:date="2020-10-20T03:13:00Z">
              <w:r>
                <w:rPr>
                  <w:rFonts w:cs="Arial"/>
                  <w:b/>
                  <w:szCs w:val="18"/>
                  <w:lang w:eastAsia="zh-CN"/>
                </w:rPr>
                <w:t>MBS Session Delete</w:t>
              </w:r>
            </w:ins>
          </w:p>
          <w:p w14:paraId="7F9D88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(/Release)</w:t>
              </w:r>
            </w:ins>
          </w:p>
        </w:tc>
      </w:tr>
      <w:tr w:rsidR="00D477E3" w14:paraId="3572071E" w14:textId="77777777" w:rsidTr="009C0492">
        <w:trPr>
          <w:ins w:id="5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1750E0DD"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
          <w:p w14:paraId="14CF33A3" w14:textId="1DE4F36C" w:rsidR="00D477E3" w:rsidRDefault="00B246EF">
            <w:pPr>
              <w:pStyle w:val="TAL"/>
              <w:rPr>
                <w:ins w:id="53" w:author="Nokia rev1" w:date="2020-10-20T03:13:00Z"/>
                <w:rFonts w:cs="Arial"/>
                <w:szCs w:val="18"/>
                <w:lang w:val="x-none" w:eastAsia="zh-CN"/>
              </w:rPr>
            </w:pPr>
            <w:ins w:id="54" w:author="Ericsson r05" w:date="2020-10-20T20:19:00Z">
              <w:r w:rsidRPr="009C0492">
                <w:rPr>
                  <w:rFonts w:cs="Arial"/>
                  <w:szCs w:val="18"/>
                  <w:lang w:eastAsia="zh-CN"/>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
          <w:p w14:paraId="6BFCB447" w14:textId="77777777" w:rsidR="00D477E3" w:rsidRDefault="00D477E3">
            <w:pPr>
              <w:pStyle w:val="TAL"/>
              <w:rPr>
                <w:ins w:id="55" w:author="Nokia rev1" w:date="2020-10-20T03:13:00Z"/>
                <w:rFonts w:cs="Arial"/>
                <w:szCs w:val="18"/>
                <w:lang w:eastAsia="zh-CN"/>
              </w:rPr>
            </w:pPr>
            <w:ins w:id="56"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
          <w:p w14:paraId="589CED3F" w14:textId="77777777" w:rsidR="00D477E3" w:rsidRDefault="00D477E3">
            <w:pPr>
              <w:pStyle w:val="TAL"/>
              <w:rPr>
                <w:ins w:id="57" w:author="Nokia rev1" w:date="2020-10-20T03:13:00Z"/>
                <w:rFonts w:cs="Arial"/>
                <w:szCs w:val="18"/>
                <w:lang w:eastAsia="zh-CN"/>
              </w:rPr>
            </w:pPr>
            <w:ins w:id="58"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
          <w:p w14:paraId="174661A1" w14:textId="77777777" w:rsidR="00D477E3" w:rsidRDefault="00D477E3">
            <w:pPr>
              <w:pStyle w:val="TAL"/>
              <w:rPr>
                <w:ins w:id="5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
          <w:p w14:paraId="021C2BDE" w14:textId="77777777" w:rsidR="00D477E3" w:rsidRDefault="00D477E3">
            <w:pPr>
              <w:pStyle w:val="TAL"/>
              <w:rPr>
                <w:ins w:id="60" w:author="Nokia rev1" w:date="2020-10-20T03:13:00Z"/>
                <w:rFonts w:cs="Arial"/>
                <w:szCs w:val="18"/>
                <w:lang w:val="en-US" w:eastAsia="zh-CN"/>
              </w:rPr>
            </w:pPr>
            <w:ins w:id="61"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
          <w:p w14:paraId="0DCB96FA" w14:textId="77777777" w:rsidR="00D477E3" w:rsidRDefault="00D477E3">
            <w:pPr>
              <w:pStyle w:val="TAL"/>
              <w:rPr>
                <w:ins w:id="62" w:author="Nokia rev1" w:date="2020-10-20T03:13:00Z"/>
                <w:rFonts w:eastAsia="SimSun" w:cs="Arial"/>
                <w:color w:val="auto"/>
                <w:szCs w:val="18"/>
                <w:lang w:val="x-none" w:eastAsia="zh-CN"/>
              </w:rPr>
            </w:pPr>
            <w:ins w:id="63"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
          <w:p w14:paraId="566BB88F" w14:textId="77777777" w:rsidR="00D477E3" w:rsidRDefault="00D477E3">
            <w:pPr>
              <w:pStyle w:val="TAL"/>
              <w:rPr>
                <w:ins w:id="64" w:author="Nokia rev1" w:date="2020-10-20T03:13:00Z"/>
                <w:rFonts w:cs="Arial"/>
                <w:szCs w:val="18"/>
                <w:lang w:eastAsia="zh-CN"/>
              </w:rPr>
            </w:pPr>
            <w:ins w:id="65" w:author="Nokia rev1" w:date="2020-10-20T03:13:00Z">
              <w:r>
                <w:rPr>
                  <w:rFonts w:cs="Arial"/>
                  <w:szCs w:val="18"/>
                  <w:lang w:eastAsia="zh-CN"/>
                </w:rPr>
                <w:t>Y.</w:t>
              </w:r>
            </w:ins>
          </w:p>
          <w:p w14:paraId="7D941838" w14:textId="77777777" w:rsidR="00D477E3" w:rsidRDefault="00D477E3">
            <w:pPr>
              <w:pStyle w:val="TAL"/>
              <w:rPr>
                <w:ins w:id="66" w:author="Nokia rev1" w:date="2020-10-20T03:13:00Z"/>
                <w:rFonts w:cs="Arial"/>
                <w:szCs w:val="18"/>
                <w:lang w:eastAsia="zh-CN"/>
              </w:rPr>
            </w:pPr>
            <w:ins w:id="67" w:author="Nokia rev1" w:date="2020-10-20T03:13:00Z">
              <w:r>
                <w:rPr>
                  <w:rFonts w:cs="Arial"/>
                  <w:szCs w:val="18"/>
                  <w:lang w:eastAsia="zh-CN"/>
                </w:rPr>
                <w:t>Dedicated MBS session signalling.</w:t>
              </w:r>
            </w:ins>
          </w:p>
        </w:tc>
      </w:tr>
      <w:tr w:rsidR="00D477E3" w14:paraId="5F9BDADD" w14:textId="77777777" w:rsidTr="009C0492">
        <w:trPr>
          <w:ins w:id="6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7287DD97" w14:textId="77777777" w:rsidR="00D477E3" w:rsidRDefault="00D477E3">
            <w:pPr>
              <w:pStyle w:val="TAL"/>
              <w:rPr>
                <w:ins w:id="69" w:author="Nokia rev1" w:date="2020-10-20T03:13:00Z"/>
                <w:rFonts w:cs="Arial"/>
                <w:b/>
                <w:szCs w:val="18"/>
                <w:lang w:eastAsia="zh-CN"/>
              </w:rPr>
            </w:pPr>
            <w:ins w:id="70"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
          <w:p w14:paraId="614CE5EF" w14:textId="77777777" w:rsidR="00D477E3" w:rsidRDefault="00D477E3">
            <w:pPr>
              <w:pStyle w:val="TAL"/>
              <w:rPr>
                <w:ins w:id="71" w:author="Nokia rev1" w:date="2020-10-20T03:13:00Z"/>
                <w:rFonts w:cs="Arial"/>
                <w:szCs w:val="18"/>
                <w:lang w:val="x-none" w:eastAsia="zh-CN"/>
              </w:rPr>
            </w:pPr>
            <w:ins w:id="72"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
          <w:p w14:paraId="5E1DFA3C" w14:textId="77777777" w:rsidR="00D477E3" w:rsidRDefault="00D477E3">
            <w:pPr>
              <w:pStyle w:val="TAL"/>
              <w:rPr>
                <w:ins w:id="73" w:author="Nokia rev1" w:date="2020-10-20T03:13:00Z"/>
                <w:rFonts w:cs="Arial"/>
                <w:szCs w:val="18"/>
                <w:lang w:eastAsia="zh-CN"/>
              </w:rPr>
            </w:pPr>
            <w:ins w:id="74" w:author="Nokia rev1" w:date="2020-10-20T03:13:00Z">
              <w:r>
                <w:rPr>
                  <w:rFonts w:cs="Arial"/>
                  <w:szCs w:val="18"/>
                  <w:lang w:eastAsia="zh-CN"/>
                </w:rPr>
                <w:t>Y</w:t>
              </w:r>
              <w:r>
                <w:rPr>
                  <w:lang w:eastAsia="zh-CN"/>
                </w:rPr>
                <w:t>. 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
          <w:p w14:paraId="3F15A5AA" w14:textId="77777777" w:rsidR="00D477E3" w:rsidRDefault="00D477E3">
            <w:pPr>
              <w:pStyle w:val="TAL"/>
              <w:rPr>
                <w:ins w:id="75" w:author="Nokia rev1" w:date="2020-10-20T03:13:00Z"/>
                <w:rFonts w:cs="Arial"/>
                <w:szCs w:val="18"/>
                <w:lang w:eastAsia="zh-CN"/>
              </w:rPr>
            </w:pPr>
            <w:ins w:id="76"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
          <w:p w14:paraId="3C814ABE" w14:textId="77777777" w:rsidR="00D477E3" w:rsidRDefault="00D477E3">
            <w:pPr>
              <w:pStyle w:val="TAL"/>
              <w:rPr>
                <w:ins w:id="7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
          <w:p w14:paraId="471D28A6" w14:textId="77777777" w:rsidR="00D477E3" w:rsidRDefault="00D477E3">
            <w:pPr>
              <w:pStyle w:val="TAL"/>
              <w:rPr>
                <w:ins w:id="78" w:author="Nokia rev1" w:date="2020-10-20T03:13:00Z"/>
                <w:rFonts w:cs="Arial"/>
                <w:szCs w:val="18"/>
                <w:lang w:val="en-US" w:eastAsia="zh-CN"/>
              </w:rPr>
            </w:pPr>
            <w:ins w:id="79"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
          <w:p w14:paraId="44AD490A" w14:textId="77777777" w:rsidR="00D477E3" w:rsidRDefault="00D477E3">
            <w:pPr>
              <w:pStyle w:val="TAL"/>
              <w:rPr>
                <w:ins w:id="80"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
          <w:p w14:paraId="46D7CB37" w14:textId="77777777" w:rsidR="00D477E3" w:rsidRDefault="00D477E3">
            <w:pPr>
              <w:pStyle w:val="TAL"/>
              <w:rPr>
                <w:ins w:id="81" w:author="Nokia rev1" w:date="2020-10-20T03:13:00Z"/>
                <w:rFonts w:cs="Arial"/>
                <w:szCs w:val="18"/>
                <w:lang w:eastAsia="zh-CN"/>
              </w:rPr>
            </w:pPr>
          </w:p>
        </w:tc>
      </w:tr>
      <w:tr w:rsidR="00D477E3" w14:paraId="0ABACB0C" w14:textId="77777777" w:rsidTr="009C0492">
        <w:trPr>
          <w:ins w:id="8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792840F9" w14:textId="77777777" w:rsidR="00D477E3" w:rsidRDefault="00D477E3">
            <w:pPr>
              <w:pStyle w:val="TAL"/>
              <w:rPr>
                <w:ins w:id="83" w:author="Nokia rev1" w:date="2020-10-20T03:13:00Z"/>
                <w:rFonts w:cs="Arial"/>
                <w:b/>
                <w:szCs w:val="18"/>
                <w:lang w:eastAsia="zh-CN"/>
              </w:rPr>
            </w:pPr>
            <w:ins w:id="84"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
          <w:p w14:paraId="185197DB" w14:textId="77777777" w:rsidR="00D477E3" w:rsidRDefault="00D477E3">
            <w:pPr>
              <w:pStyle w:val="TAL"/>
              <w:rPr>
                <w:ins w:id="85" w:author="Nokia rev1" w:date="2020-10-20T03:13:00Z"/>
                <w:rFonts w:cs="Arial"/>
                <w:szCs w:val="18"/>
                <w:lang w:val="x-none" w:eastAsia="zh-CN"/>
              </w:rPr>
            </w:pPr>
            <w:ins w:id="86"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
          <w:p w14:paraId="0D3B68BB" w14:textId="77777777" w:rsidR="00D477E3" w:rsidRDefault="00D477E3">
            <w:pPr>
              <w:pStyle w:val="TAL"/>
              <w:rPr>
                <w:ins w:id="87" w:author="Nokia rev1" w:date="2020-10-20T03:13:00Z"/>
                <w:rFonts w:cs="Arial"/>
                <w:szCs w:val="18"/>
                <w:lang w:eastAsia="zh-CN"/>
              </w:rPr>
            </w:pPr>
            <w:ins w:id="88"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
          <w:p w14:paraId="3B2D7BF1" w14:textId="77777777" w:rsidR="00D477E3" w:rsidRDefault="00D477E3">
            <w:pPr>
              <w:pStyle w:val="TAL"/>
              <w:rPr>
                <w:ins w:id="89" w:author="Nokia rev1" w:date="2020-10-20T03:13:00Z"/>
                <w:rFonts w:cs="Arial"/>
                <w:szCs w:val="18"/>
                <w:lang w:eastAsia="zh-CN"/>
              </w:rPr>
            </w:pPr>
            <w:ins w:id="9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
          <w:p w14:paraId="5AF89441" w14:textId="77777777" w:rsidR="00D477E3" w:rsidRDefault="00D477E3">
            <w:pPr>
              <w:pStyle w:val="TAL"/>
              <w:rPr>
                <w:ins w:id="91" w:author="Nokia rev1" w:date="2020-10-20T03:13:00Z"/>
                <w:rFonts w:cs="Arial"/>
                <w:szCs w:val="18"/>
                <w:lang w:val="en-US" w:eastAsia="zh-CN"/>
              </w:rPr>
            </w:pPr>
            <w:ins w:id="92"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
          <w:p w14:paraId="0D5C7B4D" w14:textId="77777777" w:rsidR="00D477E3" w:rsidRDefault="00D477E3">
            <w:pPr>
              <w:pStyle w:val="TAL"/>
              <w:rPr>
                <w:ins w:id="93" w:author="Nokia rev1" w:date="2020-10-20T03:13:00Z"/>
                <w:rFonts w:cs="Arial"/>
                <w:szCs w:val="18"/>
                <w:lang w:val="en-US" w:eastAsia="zh-CN"/>
              </w:rPr>
            </w:pPr>
            <w:ins w:id="94"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
          <w:p w14:paraId="2FF2EBDA" w14:textId="77777777" w:rsidR="00D477E3" w:rsidRDefault="00D477E3">
            <w:pPr>
              <w:pStyle w:val="TAL"/>
              <w:rPr>
                <w:ins w:id="95" w:author="Nokia rev1" w:date="2020-10-20T03:13:00Z"/>
                <w:rFonts w:eastAsia="SimSun" w:cs="Arial"/>
                <w:color w:val="auto"/>
                <w:szCs w:val="18"/>
                <w:lang w:val="x-none" w:eastAsia="zh-CN"/>
              </w:rPr>
            </w:pPr>
            <w:ins w:id="96"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
          <w:p w14:paraId="154ECA7D" w14:textId="77777777" w:rsidR="00D477E3" w:rsidRDefault="00D477E3">
            <w:pPr>
              <w:pStyle w:val="TAL"/>
              <w:rPr>
                <w:ins w:id="97" w:author="Nokia rev1" w:date="2020-10-20T03:13:00Z"/>
                <w:rFonts w:cs="Arial"/>
                <w:szCs w:val="18"/>
                <w:lang w:eastAsia="zh-CN"/>
              </w:rPr>
            </w:pPr>
            <w:ins w:id="98" w:author="Nokia rev1" w:date="2020-10-20T03:13:00Z">
              <w:r>
                <w:rPr>
                  <w:rFonts w:cs="Arial"/>
                  <w:szCs w:val="18"/>
                  <w:lang w:eastAsia="zh-CN"/>
                </w:rPr>
                <w:t>Only release per RAN node</w:t>
              </w:r>
            </w:ins>
          </w:p>
        </w:tc>
      </w:tr>
      <w:tr w:rsidR="00D477E3" w14:paraId="196B8E2D" w14:textId="77777777" w:rsidTr="009C0492">
        <w:trPr>
          <w:ins w:id="9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3B0C303A" w14:textId="77777777" w:rsidR="00D477E3" w:rsidRDefault="00D477E3">
            <w:pPr>
              <w:pStyle w:val="TAL"/>
              <w:rPr>
                <w:ins w:id="100" w:author="Nokia rev1" w:date="2020-10-20T03:13:00Z"/>
                <w:rFonts w:cs="Arial"/>
                <w:b/>
                <w:szCs w:val="18"/>
                <w:lang w:eastAsia="zh-CN"/>
              </w:rPr>
            </w:pPr>
            <w:ins w:id="101"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
          <w:p w14:paraId="5DA2E2A2" w14:textId="77777777" w:rsidR="00D477E3" w:rsidRDefault="00D477E3">
            <w:pPr>
              <w:pStyle w:val="TAL"/>
              <w:rPr>
                <w:ins w:id="102" w:author="Nokia rev1" w:date="2020-10-20T03:13:00Z"/>
                <w:rFonts w:cs="Arial"/>
                <w:szCs w:val="18"/>
                <w:lang w:val="x-none" w:eastAsia="zh-CN"/>
              </w:rPr>
            </w:pPr>
            <w:ins w:id="10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
          <w:p w14:paraId="4CDD3838" w14:textId="77777777" w:rsidR="00D477E3" w:rsidRDefault="00D477E3">
            <w:pPr>
              <w:pStyle w:val="TAL"/>
              <w:rPr>
                <w:ins w:id="104" w:author="Nokia rev1" w:date="2020-10-20T03:13:00Z"/>
                <w:rFonts w:cs="Arial"/>
                <w:szCs w:val="18"/>
                <w:lang w:eastAsia="zh-CN"/>
              </w:rPr>
            </w:pPr>
            <w:ins w:id="105"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
          <w:p w14:paraId="5DC28E3D" w14:textId="77777777" w:rsidR="00D477E3" w:rsidRDefault="00D477E3">
            <w:pPr>
              <w:pStyle w:val="TAL"/>
              <w:rPr>
                <w:ins w:id="106" w:author="Nokia rev1" w:date="2020-10-20T03:13:00Z"/>
                <w:rFonts w:cs="Arial"/>
                <w:szCs w:val="18"/>
                <w:lang w:eastAsia="zh-CN"/>
              </w:rPr>
            </w:pPr>
            <w:ins w:id="107"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
          <w:p w14:paraId="0BD7A875" w14:textId="77777777" w:rsidR="00D477E3" w:rsidRDefault="00D477E3">
            <w:pPr>
              <w:pStyle w:val="TAL"/>
              <w:rPr>
                <w:ins w:id="10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
          <w:p w14:paraId="6B66525D" w14:textId="77777777" w:rsidR="00D477E3" w:rsidRDefault="00D477E3">
            <w:pPr>
              <w:pStyle w:val="TAL"/>
              <w:rPr>
                <w:ins w:id="10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
          <w:p w14:paraId="4F72AD06" w14:textId="77777777" w:rsidR="00D477E3" w:rsidRDefault="00D477E3">
            <w:pPr>
              <w:pStyle w:val="TAL"/>
              <w:rPr>
                <w:ins w:id="110"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
          <w:p w14:paraId="7D64A71A" w14:textId="77777777" w:rsidR="00D477E3" w:rsidRDefault="00D477E3">
            <w:pPr>
              <w:pStyle w:val="TAL"/>
              <w:rPr>
                <w:ins w:id="111" w:author="Nokia rev1" w:date="2020-10-20T03:13:00Z"/>
                <w:rFonts w:cs="Arial"/>
                <w:szCs w:val="18"/>
                <w:lang w:eastAsia="zh-CN"/>
              </w:rPr>
            </w:pPr>
          </w:p>
        </w:tc>
      </w:tr>
      <w:tr w:rsidR="00D477E3" w14:paraId="7717488D" w14:textId="77777777" w:rsidTr="009C0492">
        <w:trPr>
          <w:ins w:id="11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2AB850AD" w14:textId="77777777" w:rsidR="00D477E3" w:rsidRDefault="00D477E3">
            <w:pPr>
              <w:pStyle w:val="TAL"/>
              <w:rPr>
                <w:ins w:id="113" w:author="Nokia rev1" w:date="2020-10-20T03:13:00Z"/>
                <w:rFonts w:cs="Arial"/>
                <w:b/>
                <w:szCs w:val="18"/>
                <w:lang w:eastAsia="zh-CN"/>
              </w:rPr>
            </w:pPr>
            <w:ins w:id="114"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
          <w:p w14:paraId="7BFBBAE3" w14:textId="77777777" w:rsidR="00D477E3" w:rsidRDefault="00D477E3">
            <w:pPr>
              <w:pStyle w:val="TAL"/>
              <w:rPr>
                <w:ins w:id="115"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
          <w:p w14:paraId="033D7F98" w14:textId="77777777" w:rsidR="00D477E3" w:rsidRDefault="00D477E3">
            <w:pPr>
              <w:pStyle w:val="TAL"/>
              <w:rPr>
                <w:ins w:id="116" w:author="Nokia rev1" w:date="2020-10-20T03:13:00Z"/>
                <w:rFonts w:cs="Arial"/>
                <w:szCs w:val="18"/>
                <w:lang w:eastAsia="zh-CN"/>
              </w:rPr>
            </w:pPr>
            <w:ins w:id="117" w:author="Nokia rev1" w:date="2020-10-20T03:13:00Z">
              <w:r>
                <w:rPr>
                  <w:rFonts w:cs="Arial"/>
                  <w:szCs w:val="18"/>
                  <w:lang w:eastAsia="zh-CN"/>
                </w:rPr>
                <w:t>Y.</w:t>
              </w:r>
            </w:ins>
          </w:p>
          <w:p w14:paraId="695497B3" w14:textId="77777777" w:rsidR="00D477E3" w:rsidRDefault="00D477E3">
            <w:pPr>
              <w:pStyle w:val="TAL"/>
              <w:rPr>
                <w:ins w:id="118" w:author="Nokia rev1" w:date="2020-10-20T03:13:00Z"/>
                <w:rFonts w:cs="Arial"/>
                <w:szCs w:val="18"/>
                <w:lang w:eastAsia="zh-CN"/>
              </w:rPr>
            </w:pPr>
            <w:ins w:id="119" w:author="Nokia rev1" w:date="2020-10-20T03:13:00Z">
              <w:r>
                <w:rPr>
                  <w:lang w:eastAsia="zh-CN"/>
                </w:rPr>
                <w:t>E</w:t>
              </w:r>
              <w:r>
                <w:rPr>
                  <w:lang w:eastAsia="ko-KR"/>
                </w:rPr>
                <w:t xml:space="preserve">nhanced PDU session </w:t>
              </w:r>
              <w:r>
                <w:rPr>
                  <w:lang w:eastAsia="zh-CN"/>
                </w:rPr>
                <w:t>m</w:t>
              </w:r>
              <w:r>
                <w:rPr>
                  <w:lang w:eastAsia="ko-KR"/>
                </w:rPr>
                <w:t>od</w:t>
              </w:r>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
          <w:p w14:paraId="6D4C91AF" w14:textId="77777777" w:rsidR="00D477E3" w:rsidRDefault="00D477E3">
            <w:pPr>
              <w:pStyle w:val="TAL"/>
              <w:rPr>
                <w:ins w:id="120"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
          <w:p w14:paraId="2D7DC762" w14:textId="77777777" w:rsidR="00D477E3" w:rsidRDefault="00D477E3">
            <w:pPr>
              <w:pStyle w:val="TAL"/>
              <w:rPr>
                <w:ins w:id="12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
          <w:p w14:paraId="4D56C827" w14:textId="77777777" w:rsidR="00D477E3" w:rsidRDefault="00D477E3">
            <w:pPr>
              <w:pStyle w:val="TAL"/>
              <w:rPr>
                <w:ins w:id="122" w:author="Nokia rev1" w:date="2020-10-20T03:13:00Z"/>
                <w:rFonts w:cs="Arial"/>
                <w:szCs w:val="18"/>
                <w:lang w:val="en-US" w:eastAsia="zh-CN"/>
              </w:rPr>
            </w:pPr>
            <w:ins w:id="123"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
          <w:p w14:paraId="154959EF" w14:textId="77777777" w:rsidR="00D477E3" w:rsidRDefault="00D477E3">
            <w:pPr>
              <w:pStyle w:val="TAL"/>
              <w:rPr>
                <w:ins w:id="124"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
          <w:p w14:paraId="3A0BF087" w14:textId="77777777" w:rsidR="00D477E3" w:rsidRDefault="00D477E3">
            <w:pPr>
              <w:pStyle w:val="TAL"/>
              <w:rPr>
                <w:ins w:id="125" w:author="Nokia rev1" w:date="2020-10-20T03:13:00Z"/>
                <w:rFonts w:cs="Arial"/>
                <w:szCs w:val="18"/>
                <w:lang w:val="x-none" w:eastAsia="zh-CN"/>
              </w:rPr>
            </w:pPr>
            <w:ins w:id="126"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9C0492">
        <w:trPr>
          <w:ins w:id="12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53473D70" w14:textId="77777777" w:rsidR="00D477E3" w:rsidRDefault="00D477E3">
            <w:pPr>
              <w:pStyle w:val="TAL"/>
              <w:rPr>
                <w:ins w:id="128" w:author="Nokia rev1" w:date="2020-10-20T03:13:00Z"/>
                <w:rFonts w:cs="Arial"/>
                <w:b/>
                <w:szCs w:val="18"/>
                <w:lang w:eastAsia="zh-CN"/>
              </w:rPr>
            </w:pPr>
            <w:ins w:id="129"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
          <w:p w14:paraId="6F0CC109" w14:textId="77777777" w:rsidR="00D477E3" w:rsidRDefault="00D477E3">
            <w:pPr>
              <w:pStyle w:val="TAL"/>
              <w:rPr>
                <w:ins w:id="130"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
          <w:p w14:paraId="57565DD2" w14:textId="77777777" w:rsidR="00D477E3" w:rsidRDefault="00D477E3">
            <w:pPr>
              <w:pStyle w:val="TAL"/>
              <w:rPr>
                <w:ins w:id="131" w:author="Nokia rev1" w:date="2020-10-20T03:13:00Z"/>
                <w:rFonts w:cs="Arial"/>
                <w:szCs w:val="18"/>
                <w:lang w:eastAsia="zh-CN"/>
              </w:rPr>
            </w:pPr>
            <w:ins w:id="132"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
          <w:p w14:paraId="275A1C54" w14:textId="77777777" w:rsidR="00D477E3" w:rsidRDefault="00D477E3">
            <w:pPr>
              <w:pStyle w:val="TAL"/>
              <w:rPr>
                <w:ins w:id="133" w:author="Nokia rev1" w:date="2020-10-20T03:13:00Z"/>
                <w:rFonts w:cs="Arial"/>
                <w:szCs w:val="18"/>
                <w:lang w:eastAsia="zh-CN"/>
              </w:rPr>
            </w:pPr>
            <w:ins w:id="13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
          <w:p w14:paraId="46FD9097" w14:textId="77777777" w:rsidR="00D477E3" w:rsidRDefault="00D477E3">
            <w:pPr>
              <w:pStyle w:val="TAL"/>
              <w:rPr>
                <w:ins w:id="13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
          <w:p w14:paraId="08A0D50A" w14:textId="77777777" w:rsidR="00D477E3" w:rsidRDefault="00D477E3">
            <w:pPr>
              <w:pStyle w:val="TAL"/>
              <w:rPr>
                <w:ins w:id="136" w:author="Nokia rev1" w:date="2020-10-20T03:13:00Z"/>
                <w:rFonts w:cs="Arial"/>
                <w:szCs w:val="18"/>
                <w:lang w:val="en-US" w:eastAsia="zh-CN"/>
              </w:rPr>
            </w:pPr>
            <w:ins w:id="137"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
          <w:p w14:paraId="1D198E7E" w14:textId="77777777" w:rsidR="00D477E3" w:rsidRDefault="00D477E3">
            <w:pPr>
              <w:pStyle w:val="TAL"/>
              <w:rPr>
                <w:ins w:id="138" w:author="Nokia rev1" w:date="2020-10-20T03:13:00Z"/>
                <w:rFonts w:eastAsia="SimSun" w:cs="Arial"/>
                <w:color w:val="auto"/>
                <w:szCs w:val="18"/>
                <w:lang w:val="x-none" w:eastAsia="zh-CN"/>
              </w:rPr>
            </w:pPr>
            <w:ins w:id="139"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
          <w:p w14:paraId="787C318A" w14:textId="77777777" w:rsidR="00D477E3" w:rsidRDefault="00D477E3">
            <w:pPr>
              <w:pStyle w:val="TAL"/>
              <w:rPr>
                <w:ins w:id="140" w:author="Nokia rev1" w:date="2020-10-20T03:13:00Z"/>
                <w:rFonts w:cs="Arial"/>
                <w:szCs w:val="18"/>
                <w:lang w:eastAsia="zh-CN"/>
              </w:rPr>
            </w:pPr>
          </w:p>
        </w:tc>
      </w:tr>
      <w:tr w:rsidR="00D477E3" w14:paraId="68980B1A" w14:textId="77777777" w:rsidTr="009C0492">
        <w:trPr>
          <w:ins w:id="1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
          <w:p w14:paraId="4F1B8117" w14:textId="77777777" w:rsidR="00D477E3" w:rsidRDefault="00D477E3">
            <w:pPr>
              <w:pStyle w:val="TAL"/>
              <w:rPr>
                <w:ins w:id="142" w:author="Nokia rev1" w:date="2020-10-20T03:13:00Z"/>
                <w:rFonts w:cs="Arial"/>
                <w:b/>
                <w:szCs w:val="18"/>
                <w:lang w:eastAsia="zh-CN"/>
              </w:rPr>
            </w:pPr>
            <w:ins w:id="143"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
          <w:p w14:paraId="6D34249F" w14:textId="77777777" w:rsidR="00D477E3" w:rsidRDefault="00D477E3">
            <w:pPr>
              <w:pStyle w:val="TAL"/>
              <w:rPr>
                <w:ins w:id="144"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
          <w:p w14:paraId="046DDCBB" w14:textId="77777777" w:rsidR="00D477E3" w:rsidRDefault="00D477E3">
            <w:pPr>
              <w:pStyle w:val="TAL"/>
              <w:rPr>
                <w:ins w:id="145" w:author="Nokia rev1" w:date="2020-10-20T03:13:00Z"/>
                <w:rFonts w:cs="Arial"/>
                <w:szCs w:val="18"/>
                <w:lang w:eastAsia="zh-CN"/>
              </w:rPr>
            </w:pPr>
            <w:ins w:id="146"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
          <w:p w14:paraId="05B993E1" w14:textId="77777777" w:rsidR="00D477E3" w:rsidRDefault="00D477E3">
            <w:pPr>
              <w:pStyle w:val="TAL"/>
              <w:rPr>
                <w:ins w:id="147"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
          <w:p w14:paraId="3B6ADD14" w14:textId="77777777" w:rsidR="00D477E3" w:rsidRDefault="00D477E3">
            <w:pPr>
              <w:pStyle w:val="TAL"/>
              <w:rPr>
                <w:ins w:id="14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
          <w:p w14:paraId="0DB026E7" w14:textId="77777777" w:rsidR="00D477E3" w:rsidRDefault="00D477E3">
            <w:pPr>
              <w:pStyle w:val="TAL"/>
              <w:rPr>
                <w:ins w:id="14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
          <w:p w14:paraId="39D12F34" w14:textId="77777777" w:rsidR="00D477E3" w:rsidRDefault="00D477E3">
            <w:pPr>
              <w:pStyle w:val="TAL"/>
              <w:rPr>
                <w:ins w:id="150"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
          <w:p w14:paraId="290CBC14" w14:textId="77777777" w:rsidR="00D477E3" w:rsidRDefault="00D477E3">
            <w:pPr>
              <w:pStyle w:val="TAL"/>
              <w:rPr>
                <w:ins w:id="151" w:author="Nokia rev1" w:date="2020-10-20T03:13:00Z"/>
                <w:rFonts w:cs="Arial"/>
                <w:szCs w:val="18"/>
                <w:lang w:eastAsia="zh-CN"/>
              </w:rPr>
            </w:pPr>
          </w:p>
        </w:tc>
      </w:tr>
    </w:tbl>
    <w:p w14:paraId="2BEEDB5C" w14:textId="77777777" w:rsidR="00D477E3" w:rsidRDefault="00D477E3" w:rsidP="00D477E3">
      <w:pPr>
        <w:pStyle w:val="B1"/>
        <w:ind w:left="0" w:firstLine="0"/>
        <w:rPr>
          <w:ins w:id="152" w:author="Nokia rev1" w:date="2020-10-20T03:13:00Z"/>
          <w:lang w:eastAsia="zh-CN"/>
        </w:rPr>
      </w:pPr>
    </w:p>
    <w:p w14:paraId="1C2777D5" w14:textId="7390B7B2" w:rsidR="00D83D7F" w:rsidRPr="009C0492" w:rsidRDefault="00D83D7F" w:rsidP="00D477E3">
      <w:pPr>
        <w:pStyle w:val="B1"/>
        <w:numPr>
          <w:ilvl w:val="0"/>
          <w:numId w:val="19"/>
        </w:numPr>
        <w:overflowPunct/>
        <w:autoSpaceDE/>
        <w:autoSpaceDN/>
        <w:adjustRightInd/>
        <w:textAlignment w:val="auto"/>
        <w:rPr>
          <w:ins w:id="153" w:author="Nokia rev1" w:date="2020-10-20T03:45:00Z"/>
          <w:b/>
          <w:lang w:val="en-US" w:eastAsia="zh-CN"/>
        </w:rPr>
      </w:pPr>
      <w:ins w:id="154" w:author="Nokia rev1" w:date="2020-10-20T03:45:00Z">
        <w:r w:rsidRPr="002D0BA0">
          <w:rPr>
            <w:b/>
            <w:bCs/>
            <w:u w:val="single"/>
          </w:rPr>
          <w:t xml:space="preserve">Solution addressing specific apects </w:t>
        </w:r>
      </w:ins>
    </w:p>
    <w:p w14:paraId="1EF356C5" w14:textId="152A8B1C" w:rsidR="00D477E3" w:rsidRDefault="00D477E3" w:rsidP="009C0492">
      <w:pPr>
        <w:pStyle w:val="B1"/>
        <w:overflowPunct/>
        <w:autoSpaceDE/>
        <w:autoSpaceDN/>
        <w:adjustRightInd/>
        <w:ind w:left="0" w:firstLine="0"/>
        <w:textAlignment w:val="auto"/>
        <w:rPr>
          <w:ins w:id="155" w:author="Nokia rev1" w:date="2020-10-20T03:13:00Z"/>
          <w:b/>
          <w:lang w:val="en-US" w:eastAsia="zh-CN"/>
        </w:rPr>
      </w:pPr>
      <w:ins w:id="156" w:author="Nokia rev1" w:date="2020-10-20T03:13:00Z">
        <w:r>
          <w:rPr>
            <w:b/>
            <w:lang w:eastAsia="zh-CN"/>
          </w:rPr>
          <w:t>MBS Session activation and deactivation</w:t>
        </w:r>
      </w:ins>
    </w:p>
    <w:p w14:paraId="6810D459" w14:textId="5EF4BFEE" w:rsidR="00EA7AAD" w:rsidRDefault="00D477E3" w:rsidP="009C0492">
      <w:pPr>
        <w:pStyle w:val="B1"/>
        <w:ind w:left="0" w:firstLine="0"/>
        <w:rPr>
          <w:ins w:id="157" w:author="Nokia rev1" w:date="2020-10-20T03:53:00Z"/>
        </w:rPr>
      </w:pPr>
      <w:ins w:id="158" w:author="Nokia rev1" w:date="2020-10-20T03:13:00Z">
        <w:r>
          <w:rPr>
            <w:lang w:eastAsia="zh-CN"/>
          </w:rPr>
          <w:t>Sol#13 and #32 propose procedures for MBS Session activation and deactivation, which are both based on Sol#3 and share much similarity</w:t>
        </w:r>
      </w:ins>
      <w:ins w:id="159" w:author="Nokia rev1" w:date="2020-10-20T03:55:00Z">
        <w:r w:rsidR="00EA7AAD">
          <w:rPr>
            <w:lang w:eastAsia="zh-CN"/>
          </w:rPr>
          <w:t>. Both solutions suggest th</w:t>
        </w:r>
      </w:ins>
      <w:ins w:id="160"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161" w:author="Nokia rev1" w:date="2020-10-20T03:13:00Z">
        <w:r>
          <w:rPr>
            <w:lang w:eastAsia="zh-CN"/>
          </w:rPr>
          <w:t>Sol#32 adds control plane (i.e. multicast group configuration update</w:t>
        </w:r>
      </w:ins>
      <w:ins w:id="162" w:author="Nokia rev1" w:date="2020-10-20T03:56:00Z">
        <w:r w:rsidR="00EA7AAD">
          <w:rPr>
            <w:lang w:eastAsia="zh-CN"/>
          </w:rPr>
          <w:t xml:space="preserve"> </w:t>
        </w:r>
      </w:ins>
      <w:ins w:id="163" w:author="Nokia rev1" w:date="2020-10-20T03:57:00Z">
        <w:r w:rsidR="00EA7AAD">
          <w:rPr>
            <w:lang w:eastAsia="zh-CN"/>
          </w:rPr>
          <w:t>by AF</w:t>
        </w:r>
      </w:ins>
      <w:ins w:id="164" w:author="Nokia rev1" w:date="2020-10-20T03:13:00Z">
        <w:r>
          <w:rPr>
            <w:lang w:eastAsia="zh-CN"/>
          </w:rPr>
          <w:t>) triggered MBS Session activation and deactivation.</w:t>
        </w:r>
      </w:ins>
    </w:p>
    <w:p w14:paraId="2158D5DA" w14:textId="77777777" w:rsidR="00EA7AAD" w:rsidRDefault="00EA7AAD" w:rsidP="00D477E3">
      <w:pPr>
        <w:pStyle w:val="B1"/>
        <w:ind w:left="0" w:firstLine="0"/>
        <w:rPr>
          <w:ins w:id="165" w:author="Nokia rev1" w:date="2020-10-20T03:13:00Z"/>
          <w:lang w:eastAsia="zh-CN"/>
        </w:rPr>
      </w:pPr>
    </w:p>
    <w:p w14:paraId="5E337277" w14:textId="77777777" w:rsidR="00D477E3" w:rsidRDefault="00D477E3" w:rsidP="009C0492">
      <w:pPr>
        <w:pStyle w:val="B1"/>
        <w:overflowPunct/>
        <w:autoSpaceDE/>
        <w:autoSpaceDN/>
        <w:adjustRightInd/>
        <w:ind w:left="0" w:firstLine="0"/>
        <w:textAlignment w:val="auto"/>
        <w:rPr>
          <w:ins w:id="166" w:author="Nokia rev1" w:date="2020-10-20T03:13:00Z"/>
          <w:b/>
          <w:lang w:eastAsia="zh-CN"/>
        </w:rPr>
      </w:pPr>
      <w:ins w:id="167" w:author="Nokia rev1" w:date="2020-10-20T03:13:00Z">
        <w:r>
          <w:rPr>
            <w:b/>
            <w:lang w:eastAsia="zh-CN"/>
          </w:rPr>
          <w:t>I</w:t>
        </w:r>
        <w:r>
          <w:rPr>
            <w:b/>
            <w:lang w:eastAsia="ko-KR"/>
          </w:rPr>
          <w:t>nteractions between MBSF and MBSU</w:t>
        </w:r>
      </w:ins>
    </w:p>
    <w:p w14:paraId="5E576F78" w14:textId="18CF3DA4" w:rsidR="00EA7AAD" w:rsidRPr="009C0492" w:rsidRDefault="00D477E3" w:rsidP="00EA7AAD">
      <w:pPr>
        <w:rPr>
          <w:ins w:id="168" w:author="Ericsson r05" w:date="2020-10-20T20:21:00Z"/>
          <w:lang w:eastAsia="zh-CN"/>
        </w:rPr>
      </w:pPr>
      <w:ins w:id="169" w:author="Nokia rev1" w:date="2020-10-20T03:13:00Z">
        <w:r w:rsidRPr="009C0492">
          <w:rPr>
            <w:lang w:eastAsia="zh-CN"/>
          </w:rPr>
          <w:lastRenderedPageBreak/>
          <w:t>Sol#33 proposes enhancements on N4/PFCP procedures to support interactions between MBSF(MSF-C) and MBSU (MSF-U).</w:t>
        </w:r>
      </w:ins>
      <w:ins w:id="170" w:author="Ericsson r05" w:date="2020-10-20T20:21:00Z">
        <w:r w:rsidR="006F29A0" w:rsidRPr="009C0492">
          <w:rPr>
            <w:lang w:eastAsia="zh-CN"/>
          </w:rPr>
          <w:t xml:space="preserve"> This is related to the </w:t>
        </w:r>
      </w:ins>
      <w:ins w:id="171" w:author="Ericsson r05" w:date="2020-10-20T20:30:00Z">
        <w:r w:rsidR="00102981" w:rsidRPr="009C0492">
          <w:rPr>
            <w:lang w:eastAsia="zh-CN"/>
          </w:rPr>
          <w:t xml:space="preserve">ongoing </w:t>
        </w:r>
      </w:ins>
      <w:ins w:id="172" w:author="Ericsson r05" w:date="2020-10-20T20:21:00Z">
        <w:r w:rsidR="006F29A0" w:rsidRPr="009C0492">
          <w:rPr>
            <w:lang w:eastAsia="zh-CN"/>
          </w:rPr>
          <w:t>discussion in</w:t>
        </w:r>
      </w:ins>
      <w:ins w:id="173" w:author="Ericsson r05" w:date="2020-10-20T20:26:00Z">
        <w:r w:rsidR="006F29A0" w:rsidRPr="009C0492">
          <w:rPr>
            <w:lang w:eastAsia="zh-CN"/>
          </w:rPr>
          <w:t xml:space="preserve"> S2-200</w:t>
        </w:r>
      </w:ins>
      <w:ins w:id="174" w:author="Ericsson r05" w:date="2020-10-20T20:29:00Z">
        <w:r w:rsidR="00A41434" w:rsidRPr="009C0492">
          <w:rPr>
            <w:lang w:eastAsia="zh-CN"/>
          </w:rPr>
          <w:t>7287 and LS S2-2006981 expected to be sent to SA4</w:t>
        </w:r>
      </w:ins>
      <w:ins w:id="175" w:author="Ericsson r05" w:date="2020-10-20T20:30:00Z">
        <w:r w:rsidR="00A41434" w:rsidRPr="009C0492">
          <w:rPr>
            <w:lang w:eastAsia="zh-CN"/>
          </w:rPr>
          <w:t>/SA6.</w:t>
        </w:r>
      </w:ins>
      <w:ins w:id="176" w:author="Ericsson r05" w:date="2020-10-20T20:21:00Z">
        <w:r w:rsidR="006F29A0" w:rsidRPr="009C0492">
          <w:rPr>
            <w:lang w:eastAsia="zh-CN"/>
          </w:rPr>
          <w:t xml:space="preserve"> </w:t>
        </w:r>
      </w:ins>
    </w:p>
    <w:p w14:paraId="2D5D7E4F" w14:textId="06A4E6F8" w:rsidR="00B42CEC" w:rsidRDefault="00B42CEC" w:rsidP="009C0492">
      <w:pPr>
        <w:pStyle w:val="EditorsNote"/>
        <w:rPr>
          <w:ins w:id="177" w:author="Nokia rev1" w:date="2020-10-20T03:49:00Z"/>
          <w:lang w:eastAsia="zh-CN"/>
        </w:rPr>
      </w:pPr>
      <w:ins w:id="178" w:author="Ericsson r05" w:date="2020-10-20T20:21:00Z">
        <w:r w:rsidRPr="009C0492">
          <w:rPr>
            <w:lang w:eastAsia="zh-CN"/>
          </w:rPr>
          <w:t xml:space="preserve">Editor’s note: Feedback from SA4 is required on </w:t>
        </w:r>
      </w:ins>
      <w:ins w:id="179" w:author="Nokia rev1" w:date="2020-10-20T17:24:00Z">
        <w:r w:rsidR="006C15DF" w:rsidRPr="009C0492">
          <w:rPr>
            <w:lang w:eastAsia="zh-CN"/>
          </w:rPr>
          <w:t xml:space="preserve">proposed stage 2 procedures </w:t>
        </w:r>
      </w:ins>
      <w:ins w:id="180" w:author="Ericsson r05" w:date="2020-10-20T20:21:00Z">
        <w:r w:rsidRPr="009C0492">
          <w:rPr>
            <w:lang w:eastAsia="zh-CN"/>
          </w:rPr>
          <w:t>for media processing of MBS service data</w:t>
        </w:r>
      </w:ins>
      <w:ins w:id="181" w:author="Nokia rev1" w:date="2020-10-20T17:30:00Z">
        <w:r w:rsidR="006C15DF" w:rsidRPr="009C0492">
          <w:rPr>
            <w:lang w:eastAsia="zh-CN"/>
          </w:rPr>
          <w:t xml:space="preserve"> and related work split</w:t>
        </w:r>
      </w:ins>
      <w:ins w:id="182" w:author="Ericsson r05" w:date="2020-10-20T20:21:00Z">
        <w:r w:rsidRPr="009C0492">
          <w:rPr>
            <w:lang w:eastAsia="zh-CN"/>
          </w:rPr>
          <w:t>.</w:t>
        </w:r>
      </w:ins>
    </w:p>
    <w:p w14:paraId="42B9D553" w14:textId="77777777" w:rsidR="00EA7AAD" w:rsidRDefault="00EA7AAD" w:rsidP="00EA7AAD">
      <w:pPr>
        <w:rPr>
          <w:ins w:id="183" w:author="Nokia rev1" w:date="2020-10-20T03:50:00Z"/>
          <w:b/>
          <w:lang w:eastAsia="zh-CN"/>
        </w:rPr>
      </w:pPr>
      <w:ins w:id="184"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185" w:author="Nokia rev1" w:date="2020-10-20T03:49:00Z"/>
        </w:rPr>
      </w:pPr>
      <w:ins w:id="186" w:author="Nokia rev1" w:date="2020-10-20T03:49:00Z">
        <w:r w:rsidRPr="002D0BA0">
          <w:rPr>
            <w:u w:val="single"/>
          </w:rPr>
          <w:t>Solution 8</w:t>
        </w:r>
        <w:r>
          <w:t>: AF derives multicast session parameters based on analytics and provides them via NEF/UDR to PCF. PCF uses them to derive policies.</w:t>
        </w:r>
      </w:ins>
      <w:ins w:id="187"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188" w:author="Nokia rev1" w:date="2020-10-20T03:13:00Z"/>
          <w:b/>
          <w:lang w:eastAsia="zh-CN"/>
        </w:rPr>
      </w:pPr>
      <w:ins w:id="189"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190" w:author="Ericsson r05" w:date="2020-10-20T20:40:00Z"/>
          <w:lang w:eastAsia="zh-CN"/>
        </w:rPr>
      </w:pPr>
      <w:ins w:id="191"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rsidP="009C0492">
      <w:pPr>
        <w:pStyle w:val="EditorsNote"/>
        <w:rPr>
          <w:ins w:id="192" w:author="Nokia rev1" w:date="2020-10-20T03:13:00Z"/>
          <w:lang w:eastAsia="zh-CN"/>
        </w:rPr>
      </w:pPr>
      <w:ins w:id="193" w:author="Ericsson r05" w:date="2020-10-20T20:41:00Z">
        <w:r w:rsidRPr="009C0492">
          <w:rPr>
            <w:lang w:eastAsia="zh-CN"/>
          </w:rPr>
          <w:t>Editor’s note: Usage of name</w:t>
        </w:r>
      </w:ins>
      <w:ins w:id="194" w:author="Ericsson r05" w:date="2020-10-20T20:42:00Z">
        <w:r w:rsidRPr="009C0492">
          <w:rPr>
            <w:lang w:eastAsia="zh-CN"/>
          </w:rPr>
          <w:t>s</w:t>
        </w:r>
      </w:ins>
      <w:ins w:id="195" w:author="Ericsson r05" w:date="2020-10-20T20:41:00Z">
        <w:r w:rsidRPr="009C0492">
          <w:rPr>
            <w:lang w:eastAsia="zh-CN"/>
          </w:rPr>
          <w:t xml:space="preserve"> “MBS-C”</w:t>
        </w:r>
      </w:ins>
      <w:ins w:id="196" w:author="Ericsson r05" w:date="2020-10-20T20:42:00Z">
        <w:r w:rsidRPr="009C0492">
          <w:rPr>
            <w:lang w:eastAsia="zh-CN"/>
          </w:rPr>
          <w:t>,</w:t>
        </w:r>
      </w:ins>
      <w:ins w:id="197" w:author="Ericsson r05" w:date="2020-10-20T20:41:00Z">
        <w:r w:rsidRPr="009C0492">
          <w:rPr>
            <w:lang w:eastAsia="zh-CN"/>
          </w:rPr>
          <w:t xml:space="preserve"> </w:t>
        </w:r>
      </w:ins>
      <w:ins w:id="198" w:author="Ericsson r05" w:date="2020-10-20T20:42:00Z">
        <w:r w:rsidRPr="009C0492">
          <w:rPr>
            <w:lang w:eastAsia="zh-CN"/>
          </w:rPr>
          <w:t xml:space="preserve">“MSF” and </w:t>
        </w:r>
      </w:ins>
      <w:ins w:id="199" w:author="Ericsson r05" w:date="2020-10-20T20:41:00Z">
        <w:r w:rsidRPr="009C0492">
          <w:rPr>
            <w:lang w:eastAsia="zh-CN"/>
          </w:rPr>
          <w:t xml:space="preserve">“MBSF” needs </w:t>
        </w:r>
      </w:ins>
      <w:ins w:id="200" w:author="Ericsson r05" w:date="2020-10-20T20:42:00Z">
        <w:r w:rsidRPr="009C0492">
          <w:rPr>
            <w:lang w:eastAsia="zh-CN"/>
          </w:rPr>
          <w:t>to be</w:t>
        </w:r>
      </w:ins>
      <w:ins w:id="201" w:author="Ericsson r05" w:date="2020-10-20T20:41:00Z">
        <w:r w:rsidRPr="009C0492">
          <w:rPr>
            <w:lang w:eastAsia="zh-CN"/>
          </w:rPr>
          <w:t xml:space="preserve"> aligned.</w:t>
        </w:r>
      </w:ins>
    </w:p>
    <w:p w14:paraId="6E3D61D5" w14:textId="77777777" w:rsidR="00D477E3" w:rsidRDefault="00D477E3" w:rsidP="00D477E3">
      <w:pPr>
        <w:pStyle w:val="B1"/>
        <w:numPr>
          <w:ilvl w:val="0"/>
          <w:numId w:val="19"/>
        </w:numPr>
        <w:overflowPunct/>
        <w:autoSpaceDE/>
        <w:autoSpaceDN/>
        <w:adjustRightInd/>
        <w:textAlignment w:val="auto"/>
        <w:rPr>
          <w:ins w:id="202" w:author="Nokia rev1" w:date="2020-10-20T03:13:00Z"/>
          <w:b/>
          <w:lang w:eastAsia="zh-CN"/>
        </w:rPr>
      </w:pPr>
      <w:ins w:id="203" w:author="Nokia rev1" w:date="2020-10-20T03:13:00Z">
        <w:r>
          <w:rPr>
            <w:b/>
            <w:lang w:eastAsia="zh-CN"/>
          </w:rPr>
          <w:t>UE mobility / Inter-RAN Handover related MBS Session Management</w:t>
        </w:r>
      </w:ins>
    </w:p>
    <w:p w14:paraId="7278BFEF" w14:textId="50DDA702" w:rsidR="00EA7AAD" w:rsidRDefault="00EA7AAD" w:rsidP="00D477E3">
      <w:pPr>
        <w:pStyle w:val="B1"/>
        <w:ind w:left="0" w:firstLine="0"/>
        <w:rPr>
          <w:ins w:id="204" w:author="Nokia rev1" w:date="2020-10-20T03:51:00Z"/>
          <w:lang w:eastAsia="zh-CN"/>
        </w:rPr>
      </w:pPr>
      <w:ins w:id="205" w:author="Nokia rev1" w:date="2020-10-20T03:51:00Z">
        <w:r>
          <w:rPr>
            <w:lang w:eastAsia="zh-CN"/>
          </w:rPr>
          <w:t xml:space="preserve">Related solutions are either assigned to key </w:t>
        </w:r>
      </w:ins>
      <w:ins w:id="206" w:author="Ericsson r05" w:date="2020-10-20T20:31:00Z">
        <w:r w:rsidR="006B18D7" w:rsidRPr="009C0492">
          <w:rPr>
            <w:lang w:eastAsia="zh-CN"/>
          </w:rPr>
          <w:t>issue</w:t>
        </w:r>
      </w:ins>
      <w:ins w:id="207" w:author="Nokia rev1" w:date="2020-10-20T03:51:00Z">
        <w:r>
          <w:rPr>
            <w:lang w:eastAsia="zh-CN"/>
          </w:rPr>
          <w:t xml:space="preserve"> </w:t>
        </w:r>
      </w:ins>
      <w:ins w:id="208" w:author="Nokia rev1" w:date="2020-10-20T03:52:00Z">
        <w:r>
          <w:rPr>
            <w:lang w:eastAsia="zh-CN"/>
          </w:rPr>
          <w:t xml:space="preserve">1 or key </w:t>
        </w:r>
      </w:ins>
      <w:ins w:id="209" w:author="Ericsson r05" w:date="2020-10-20T20:31:00Z">
        <w:r w:rsidR="006B18D7" w:rsidRPr="009C0492">
          <w:rPr>
            <w:lang w:eastAsia="zh-CN"/>
          </w:rPr>
          <w:t>issue</w:t>
        </w:r>
      </w:ins>
      <w:ins w:id="210" w:author="Nokia rev1" w:date="2020-10-20T03:52:00Z">
        <w:r>
          <w:rPr>
            <w:lang w:eastAsia="zh-CN"/>
          </w:rPr>
          <w:t xml:space="preserve"> 7</w:t>
        </w:r>
      </w:ins>
    </w:p>
    <w:p w14:paraId="43DF29EE" w14:textId="6D1C51BD" w:rsidR="00D477E3" w:rsidRDefault="00D477E3" w:rsidP="00D477E3">
      <w:pPr>
        <w:pStyle w:val="B1"/>
        <w:ind w:left="0" w:firstLine="0"/>
        <w:rPr>
          <w:ins w:id="211" w:author="Nokia rev1" w:date="2020-10-20T03:13:00Z"/>
          <w:lang w:val="en-US" w:eastAsia="zh-CN"/>
        </w:rPr>
      </w:pPr>
      <w:ins w:id="212"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213" w:author="Nokia rev1" w:date="2020-10-20T03:13:00Z"/>
          <w:lang w:eastAsia="zh-CN"/>
        </w:rPr>
      </w:pPr>
      <w:ins w:id="214" w:author="Nokia rev1" w:date="2020-10-20T03:13:00Z">
        <w:r>
          <w:rPr>
            <w:lang w:eastAsia="zh-CN"/>
          </w:rPr>
          <w:t>Most of these solutions have aspects dependent on the feedback from RAN WGs and also the conclusion of solution(s) selected for general MBS Session Management.</w:t>
        </w:r>
      </w:ins>
    </w:p>
    <w:p w14:paraId="5222BCC4" w14:textId="77777777" w:rsidR="00D477E3" w:rsidRDefault="00D477E3" w:rsidP="00D477E3">
      <w:pPr>
        <w:pStyle w:val="TH"/>
        <w:rPr>
          <w:ins w:id="215" w:author="Nokia rev1" w:date="2020-10-20T03:13:00Z"/>
          <w:lang w:eastAsia="zh-CN"/>
        </w:rPr>
      </w:pPr>
      <w:ins w:id="216"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217"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218"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219" w:author="Nokia rev1" w:date="2020-10-20T03:13:00Z"/>
                <w:rFonts w:cs="Arial"/>
                <w:sz w:val="18"/>
                <w:szCs w:val="18"/>
                <w:lang w:eastAsia="zh-CN"/>
              </w:rPr>
            </w:pPr>
            <w:ins w:id="220"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221" w:author="Nokia rev1" w:date="2020-10-20T03:13:00Z"/>
                <w:rFonts w:cs="Arial"/>
                <w:sz w:val="18"/>
                <w:szCs w:val="18"/>
                <w:lang w:eastAsia="zh-CN"/>
              </w:rPr>
            </w:pPr>
            <w:ins w:id="222"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223" w:author="Nokia rev1" w:date="2020-10-20T03:13:00Z"/>
                <w:rFonts w:cs="Arial"/>
                <w:sz w:val="18"/>
                <w:szCs w:val="18"/>
                <w:lang w:eastAsia="zh-CN"/>
              </w:rPr>
            </w:pPr>
            <w:ins w:id="224"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225" w:author="Nokia rev1" w:date="2020-10-20T03:13:00Z"/>
                <w:rFonts w:cs="Arial"/>
                <w:sz w:val="18"/>
                <w:szCs w:val="18"/>
                <w:lang w:eastAsia="zh-CN"/>
              </w:rPr>
            </w:pPr>
            <w:ins w:id="226"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227" w:author="Nokia rev1" w:date="2020-10-20T03:13:00Z"/>
                <w:rFonts w:cs="Arial"/>
                <w:sz w:val="18"/>
                <w:szCs w:val="18"/>
                <w:lang w:eastAsia="zh-CN"/>
              </w:rPr>
            </w:pPr>
            <w:ins w:id="228"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229" w:author="Nokia rev1" w:date="2020-10-20T03:13:00Z"/>
                <w:rFonts w:cs="Arial"/>
                <w:b/>
                <w:szCs w:val="18"/>
                <w:lang w:val="en-US" w:eastAsia="zh-CN"/>
              </w:rPr>
            </w:pPr>
            <w:ins w:id="230" w:author="Nokia rev1" w:date="2020-10-20T03:13:00Z">
              <w:r>
                <w:rPr>
                  <w:rFonts w:cs="Arial"/>
                  <w:b/>
                  <w:szCs w:val="18"/>
                  <w:lang w:val="en-US" w:eastAsia="zh-CN"/>
                </w:rPr>
                <w:t>Sol#40</w:t>
              </w:r>
            </w:ins>
          </w:p>
          <w:p w14:paraId="07A06D8A" w14:textId="77777777" w:rsidR="00D477E3" w:rsidRDefault="00D477E3">
            <w:pPr>
              <w:pStyle w:val="TAL"/>
              <w:jc w:val="center"/>
              <w:rPr>
                <w:ins w:id="231" w:author="Nokia rev1" w:date="2020-10-20T03:13:00Z"/>
                <w:rFonts w:eastAsia="SimSun" w:cs="Arial"/>
                <w:szCs w:val="18"/>
                <w:lang w:val="x-none" w:eastAsia="zh-CN"/>
              </w:rPr>
            </w:pPr>
            <w:ins w:id="232" w:author="Nokia rev1" w:date="2020-10-20T03:13:00Z">
              <w:r>
                <w:rPr>
                  <w:rFonts w:cs="Arial"/>
                  <w:szCs w:val="18"/>
                  <w:lang w:val="en-US" w:eastAsia="zh-CN"/>
                </w:rPr>
                <w:t>(dual RANs case)</w:t>
              </w:r>
            </w:ins>
          </w:p>
        </w:tc>
      </w:tr>
      <w:tr w:rsidR="00D477E3" w14:paraId="2907657E" w14:textId="77777777" w:rsidTr="00D477E3">
        <w:trPr>
          <w:ins w:id="233"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234" w:author="Nokia rev1" w:date="2020-10-20T03:13:00Z"/>
                <w:rFonts w:eastAsia="Malgun Gothic"/>
                <w:b/>
              </w:rPr>
            </w:pPr>
            <w:ins w:id="235"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236" w:author="Nokia rev1" w:date="2020-10-20T03:13:00Z"/>
                <w:rFonts w:eastAsia="SimSun"/>
                <w:color w:val="auto"/>
                <w:lang w:val="x-none" w:eastAsia="zh-CN"/>
              </w:rPr>
            </w:pPr>
            <w:ins w:id="237" w:author="Nokia rev1" w:date="2020-10-20T03:13:00Z">
              <w:r>
                <w:rPr>
                  <w:b/>
                  <w:lang w:eastAsia="zh-CN"/>
                </w:rPr>
                <w:t>Enhanced Xn HO</w:t>
              </w:r>
              <w:r>
                <w:rPr>
                  <w:lang w:eastAsia="zh-CN"/>
                </w:rPr>
                <w:t>:</w:t>
              </w:r>
              <w:r>
                <w:t xml:space="preserve"> MB Session resource setup during Xn Handover preparation</w:t>
              </w:r>
              <w:r>
                <w:rPr>
                  <w:lang w:eastAsia="zh-CN"/>
                </w:rPr>
                <w:t xml:space="preserve"> or execution</w:t>
              </w:r>
              <w:r>
                <w:t xml:space="preserve"> phase</w:t>
              </w:r>
            </w:ins>
          </w:p>
          <w:p w14:paraId="235710DF" w14:textId="77777777" w:rsidR="00D477E3" w:rsidRDefault="00D477E3">
            <w:pPr>
              <w:pStyle w:val="TAL"/>
              <w:rPr>
                <w:ins w:id="238" w:author="Nokia rev1" w:date="2020-10-20T03:13:00Z"/>
                <w:lang w:eastAsia="zh-CN"/>
              </w:rPr>
            </w:pPr>
          </w:p>
          <w:p w14:paraId="5E2EF993" w14:textId="77777777" w:rsidR="00D477E3" w:rsidRDefault="00D477E3">
            <w:pPr>
              <w:pStyle w:val="TAL"/>
              <w:rPr>
                <w:ins w:id="239" w:author="Nokia rev1" w:date="2020-10-20T03:13:00Z"/>
                <w:rFonts w:eastAsia="Malgun Gothic"/>
                <w:lang w:eastAsia="zh-CN"/>
              </w:rPr>
            </w:pPr>
            <w:ins w:id="240"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241" w:author="Nokia rev1" w:date="2020-10-20T03:13:00Z"/>
                <w:lang w:eastAsia="zh-CN"/>
              </w:rPr>
            </w:pPr>
            <w:ins w:id="242" w:author="Nokia rev1" w:date="2020-10-20T03:13:00Z">
              <w:r>
                <w:rPr>
                  <w:b/>
                  <w:lang w:eastAsia="zh-CN"/>
                </w:rPr>
                <w:t>Enhanced Xn/N2 HO with</w:t>
              </w:r>
            </w:ins>
          </w:p>
          <w:p w14:paraId="0FB84DD7" w14:textId="77777777" w:rsidR="00D477E3" w:rsidRDefault="00D477E3">
            <w:pPr>
              <w:pStyle w:val="TAL"/>
              <w:rPr>
                <w:ins w:id="243" w:author="Nokia rev1" w:date="2020-10-20T03:13:00Z"/>
                <w:lang w:eastAsia="zh-CN"/>
              </w:rPr>
            </w:pPr>
            <w:ins w:id="244"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245" w:author="Nokia rev1" w:date="2020-10-20T03:13:00Z"/>
                <w:lang w:eastAsia="zh-CN"/>
              </w:rPr>
            </w:pPr>
            <w:ins w:id="246" w:author="Nokia rev1" w:date="2020-10-20T03:13:00Z">
              <w:r>
                <w:rPr>
                  <w:b/>
                  <w:lang w:eastAsia="zh-CN"/>
                </w:rPr>
                <w:t>Enhanced Xn/N2 HO</w:t>
              </w:r>
              <w:r>
                <w:rPr>
                  <w:lang w:eastAsia="zh-CN"/>
                </w:rPr>
                <w:t>:</w:t>
              </w:r>
            </w:ins>
          </w:p>
          <w:p w14:paraId="01B5D05D" w14:textId="77777777" w:rsidR="00D477E3" w:rsidRDefault="00D477E3">
            <w:pPr>
              <w:pStyle w:val="TAL"/>
              <w:rPr>
                <w:ins w:id="247" w:author="Nokia rev1" w:date="2020-10-20T03:13:00Z"/>
                <w:lang w:eastAsia="zh-CN"/>
              </w:rPr>
            </w:pPr>
            <w:ins w:id="248" w:author="Nokia rev1" w:date="2020-10-20T03:13:00Z">
              <w:r>
                <w:rPr>
                  <w:lang w:eastAsia="zh-CN"/>
                </w:rPr>
                <w:t>Forwarding multicast data via</w:t>
              </w:r>
            </w:ins>
          </w:p>
          <w:p w14:paraId="370738E2" w14:textId="77777777" w:rsidR="00D477E3" w:rsidRDefault="00D477E3">
            <w:pPr>
              <w:pStyle w:val="TAL"/>
              <w:rPr>
                <w:ins w:id="249" w:author="Nokia rev1" w:date="2020-10-20T03:13:00Z"/>
                <w:lang w:eastAsia="zh-CN"/>
              </w:rPr>
            </w:pPr>
            <w:ins w:id="250"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251" w:author="Nokia rev1" w:date="2020-10-20T03:13:00Z"/>
                <w:lang w:eastAsia="zh-CN"/>
              </w:rPr>
            </w:pPr>
            <w:ins w:id="252" w:author="Nokia rev1" w:date="2020-10-20T03:13:00Z">
              <w:r>
                <w:rPr>
                  <w:b/>
                  <w:lang w:eastAsia="zh-CN"/>
                </w:rPr>
                <w:t>Enhanced Xn/N2 HO</w:t>
              </w:r>
              <w:r>
                <w:rPr>
                  <w:lang w:eastAsia="zh-CN"/>
                </w:rPr>
                <w:t>:</w:t>
              </w:r>
            </w:ins>
          </w:p>
          <w:p w14:paraId="37F26048" w14:textId="77777777" w:rsidR="00D477E3" w:rsidRDefault="00D477E3">
            <w:pPr>
              <w:pStyle w:val="TAL"/>
              <w:rPr>
                <w:ins w:id="253" w:author="Nokia rev1" w:date="2020-10-20T03:13:00Z"/>
                <w:lang w:eastAsia="zh-CN"/>
              </w:rPr>
            </w:pPr>
            <w:ins w:id="254"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255" w:author="Nokia rev1" w:date="2020-10-20T03:13:00Z"/>
                <w:rFonts w:eastAsia="Malgun Gothic"/>
              </w:rPr>
            </w:pPr>
            <w:ins w:id="256"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257" w:author="Nokia rev1" w:date="2020-10-20T03:13:00Z"/>
                <w:rFonts w:eastAsia="SimSun"/>
                <w:color w:val="auto"/>
                <w:lang w:val="x-none" w:eastAsia="zh-CN"/>
              </w:rPr>
            </w:pPr>
            <w:ins w:id="258" w:author="Nokia rev1" w:date="2020-10-20T03:13:00Z">
              <w:r>
                <w:rPr>
                  <w:b/>
                  <w:lang w:eastAsia="zh-CN"/>
                </w:rPr>
                <w:t>Multicast-&gt;Uni-cast:</w:t>
              </w:r>
              <w:r>
                <w:rPr>
                  <w:lang w:eastAsia="zh-CN"/>
                </w:rPr>
                <w:t>UE initiated PDU Session establishment or activation;</w:t>
              </w:r>
            </w:ins>
          </w:p>
          <w:p w14:paraId="1DAF6644" w14:textId="77777777" w:rsidR="00D477E3" w:rsidRDefault="00D477E3">
            <w:pPr>
              <w:pStyle w:val="TAL"/>
              <w:rPr>
                <w:ins w:id="259" w:author="Nokia rev1" w:date="2020-10-20T03:13:00Z"/>
                <w:lang w:eastAsia="zh-CN"/>
              </w:rPr>
            </w:pPr>
            <w:ins w:id="260"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261"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262" w:author="Nokia rev1" w:date="2020-10-20T03:13:00Z"/>
                <w:lang w:eastAsia="zh-CN"/>
              </w:rPr>
            </w:pPr>
            <w:ins w:id="263" w:author="Nokia rev1" w:date="2020-10-20T03:13:00Z">
              <w:r>
                <w:rPr>
                  <w:b/>
                  <w:lang w:eastAsia="zh-CN"/>
                </w:rPr>
                <w:t>Enhanced Xn/N2 HO</w:t>
              </w:r>
              <w:r>
                <w:rPr>
                  <w:lang w:eastAsia="zh-CN"/>
                </w:rPr>
                <w:t>:</w:t>
              </w:r>
            </w:ins>
          </w:p>
          <w:p w14:paraId="49374BF7" w14:textId="77777777" w:rsidR="00D477E3" w:rsidRDefault="00D477E3">
            <w:pPr>
              <w:pStyle w:val="TAL"/>
              <w:rPr>
                <w:ins w:id="264" w:author="Nokia rev1" w:date="2020-10-20T03:13:00Z"/>
                <w:lang w:eastAsia="zh-CN"/>
              </w:rPr>
            </w:pPr>
            <w:ins w:id="265"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266" w:author="Nokia rev1" w:date="2020-10-20T03:13:00Z"/>
                <w:rFonts w:eastAsia="Malgun Gothic"/>
              </w:rPr>
            </w:pPr>
            <w:ins w:id="267" w:author="Nokia rev1" w:date="2020-10-20T03:13:00Z">
              <w:r>
                <w:rPr>
                  <w:lang w:eastAsia="zh-CN"/>
                </w:rPr>
                <w:t>- Forwarding multicast data over PDU session</w:t>
              </w:r>
            </w:ins>
          </w:p>
        </w:tc>
      </w:tr>
      <w:tr w:rsidR="00D477E3" w14:paraId="256408E0" w14:textId="77777777" w:rsidTr="00D477E3">
        <w:trPr>
          <w:ins w:id="268"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269" w:author="Nokia rev1" w:date="2020-10-20T03:13:00Z"/>
                <w:rFonts w:eastAsia="Malgun Gothic"/>
                <w:b/>
              </w:rPr>
            </w:pPr>
            <w:ins w:id="270"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271" w:author="Nokia rev1" w:date="2020-10-20T03:13:00Z"/>
                <w:lang w:eastAsia="zh-CN"/>
              </w:rPr>
            </w:pPr>
            <w:ins w:id="272"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273" w:author="Nokia rev1" w:date="2020-10-20T03:13:00Z"/>
                <w:lang w:eastAsia="zh-CN"/>
              </w:rPr>
            </w:pPr>
            <w:ins w:id="274"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275" w:author="Nokia rev1" w:date="2020-10-20T03:13:00Z"/>
                <w:lang w:eastAsia="zh-CN"/>
              </w:rPr>
            </w:pPr>
            <w:ins w:id="276"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277" w:author="Nokia rev1" w:date="2020-10-20T03:13:00Z"/>
                <w:lang w:eastAsia="zh-CN"/>
              </w:rPr>
            </w:pPr>
            <w:ins w:id="278"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279"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280" w:author="Nokia rev1" w:date="2020-10-20T03:13:00Z"/>
                <w:rFonts w:eastAsia="Malgun Gothic"/>
              </w:rPr>
            </w:pPr>
          </w:p>
        </w:tc>
      </w:tr>
    </w:tbl>
    <w:p w14:paraId="09B53C4A" w14:textId="77777777" w:rsidR="00D477E3" w:rsidRDefault="00D477E3" w:rsidP="00D477E3">
      <w:pPr>
        <w:rPr>
          <w:ins w:id="281" w:author="Nokia rev1" w:date="2020-10-20T03:13:00Z"/>
          <w:color w:val="auto"/>
          <w:lang w:val="en-US" w:eastAsia="zh-CN"/>
        </w:rPr>
      </w:pPr>
    </w:p>
    <w:p w14:paraId="08D69E3B" w14:textId="2BBC4A66" w:rsidR="00D477E3" w:rsidRDefault="00D477E3" w:rsidP="00D477E3">
      <w:pPr>
        <w:pStyle w:val="NO"/>
        <w:rPr>
          <w:ins w:id="282" w:author="Nokia rev1" w:date="2020-10-20T03:17:00Z"/>
          <w:lang w:eastAsia="zh-CN"/>
        </w:rPr>
      </w:pPr>
      <w:ins w:id="283"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284" w:author="Nokia rev1" w:date="2020-10-20T04:38:00Z"/>
          <w:lang w:eastAsia="zh-CN"/>
        </w:rPr>
      </w:pPr>
      <w:ins w:id="285" w:author="Nokia rev1" w:date="2020-10-20T04:38:00Z">
        <w:r>
          <w:rPr>
            <w:rFonts w:eastAsia="MS Mincho"/>
          </w:rPr>
          <w:t>T</w:t>
        </w:r>
      </w:ins>
      <w:ins w:id="286" w:author="Nokia rev1" w:date="2020-10-20T04:39:00Z">
        <w:r w:rsidR="00FB3C71">
          <w:rPr>
            <w:rFonts w:eastAsia="MS Mincho"/>
          </w:rPr>
          <w:t>h</w:t>
        </w:r>
      </w:ins>
      <w:ins w:id="287" w:author="Nokia rev1" w:date="2020-10-20T04:38:00Z">
        <w:r>
          <w:rPr>
            <w:rFonts w:eastAsia="MS Mincho"/>
          </w:rPr>
          <w:t xml:space="preserve">ese solutions will be further evaluated </w:t>
        </w:r>
        <w:r w:rsidR="00FB3C71">
          <w:rPr>
            <w:rFonts w:eastAsia="MS Mincho"/>
          </w:rPr>
          <w:t>as part o</w:t>
        </w:r>
      </w:ins>
      <w:ins w:id="288" w:author="Nokia rev1" w:date="2020-10-20T04:39:00Z">
        <w:r w:rsidR="00FB3C71">
          <w:rPr>
            <w:rFonts w:eastAsia="MS Mincho"/>
          </w:rPr>
          <w:t xml:space="preserve">f the KI#7 </w:t>
        </w:r>
      </w:ins>
      <w:ins w:id="289" w:author="Nokia rev1" w:date="2020-10-20T04:38:00Z">
        <w:r>
          <w:rPr>
            <w:rFonts w:eastAsia="MS Mincho"/>
          </w:rPr>
          <w:t xml:space="preserve">evaluation. </w:t>
        </w:r>
      </w:ins>
    </w:p>
    <w:p w14:paraId="775B0E86" w14:textId="511DCD04" w:rsidR="00861571" w:rsidRDefault="00861571" w:rsidP="00861571">
      <w:pPr>
        <w:rPr>
          <w:ins w:id="290" w:author="vivo" w:date="2020-10-20T17:45:00Z"/>
          <w:lang w:eastAsia="zh-CN"/>
        </w:rPr>
      </w:pPr>
      <w:ins w:id="291" w:author="vivo" w:date="2020-10-20T17:45:00Z">
        <w:r>
          <w:rPr>
            <w:lang w:eastAsia="zh-CN"/>
          </w:rPr>
          <w:t xml:space="preserve">Following </w:t>
        </w:r>
      </w:ins>
      <w:ins w:id="292" w:author="vivo" w:date="2020-10-20T17:46:00Z">
        <w:r w:rsidR="00C67F93">
          <w:rPr>
            <w:lang w:eastAsia="zh-CN"/>
          </w:rPr>
          <w:t>list</w:t>
        </w:r>
      </w:ins>
      <w:ins w:id="293" w:author="vivo" w:date="2020-10-20T17:45:00Z">
        <w:r>
          <w:rPr>
            <w:lang w:eastAsia="zh-CN"/>
          </w:rPr>
          <w:t xml:space="preserve"> illustrates alternatives </w:t>
        </w:r>
      </w:ins>
      <w:ins w:id="294" w:author="vivo" w:date="2020-10-20T17:47:00Z">
        <w:r w:rsidR="00C67F93">
          <w:rPr>
            <w:lang w:eastAsia="zh-CN"/>
          </w:rPr>
          <w:t>per</w:t>
        </w:r>
      </w:ins>
      <w:ins w:id="295" w:author="vivo" w:date="2020-10-20T17:46:00Z">
        <w:r w:rsidR="00C67F93">
          <w:rPr>
            <w:lang w:eastAsia="zh-CN"/>
          </w:rPr>
          <w:t xml:space="preserve"> technical</w:t>
        </w:r>
      </w:ins>
      <w:ins w:id="296" w:author="vivo" w:date="2020-10-20T17:45:00Z">
        <w:r>
          <w:rPr>
            <w:lang w:eastAsia="zh-CN"/>
          </w:rPr>
          <w:t xml:space="preserve"> aspect </w:t>
        </w:r>
      </w:ins>
      <w:ins w:id="297" w:author="vivo" w:date="2020-10-20T17:47:00Z">
        <w:r w:rsidR="00C67F93">
          <w:rPr>
            <w:lang w:eastAsia="zh-CN"/>
          </w:rPr>
          <w:t>for</w:t>
        </w:r>
      </w:ins>
      <w:ins w:id="298" w:author="vivo" w:date="2020-10-20T17:45:00Z">
        <w:r>
          <w:rPr>
            <w:lang w:eastAsia="zh-CN"/>
          </w:rPr>
          <w:t xml:space="preserve"> </w:t>
        </w:r>
      </w:ins>
      <w:ins w:id="299" w:author="vivo" w:date="2020-10-20T17:46:00Z">
        <w:r w:rsidR="00C67F93">
          <w:rPr>
            <w:lang w:eastAsia="zh-CN"/>
          </w:rPr>
          <w:t>evaluation</w:t>
        </w:r>
      </w:ins>
      <w:ins w:id="300" w:author="vivo" w:date="2020-10-20T17:45:00Z">
        <w:r>
          <w:rPr>
            <w:lang w:eastAsia="zh-CN"/>
          </w:rPr>
          <w:t>.</w:t>
        </w:r>
      </w:ins>
    </w:p>
    <w:p w14:paraId="7B492F4D" w14:textId="77777777" w:rsidR="00861571" w:rsidRPr="003003D7" w:rsidRDefault="00861571" w:rsidP="00861571">
      <w:pPr>
        <w:ind w:leftChars="71" w:left="142"/>
        <w:rPr>
          <w:ins w:id="301" w:author="vivo" w:date="2020-10-20T17:45:00Z"/>
          <w:i/>
          <w:lang w:eastAsia="zh-CN"/>
        </w:rPr>
      </w:pPr>
      <w:ins w:id="302"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303" w:author="vivo" w:date="2020-10-20T17:45:00Z"/>
          <w:lang w:eastAsia="zh-CN"/>
        </w:rPr>
      </w:pPr>
      <w:ins w:id="304"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305" w:author="vivo" w:date="2020-10-20T17:45:00Z"/>
          <w:lang w:eastAsia="zh-CN"/>
        </w:rPr>
      </w:pPr>
      <w:ins w:id="306" w:author="vivo" w:date="2020-10-20T17:45:00Z">
        <w:r>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307" w:author="vivo" w:date="2020-10-20T17:45:00Z"/>
          <w:lang w:eastAsia="zh-CN"/>
        </w:rPr>
      </w:pPr>
      <w:ins w:id="308" w:author="vivo" w:date="2020-10-20T17:45:00Z">
        <w:r>
          <w:rPr>
            <w:lang w:eastAsia="zh-CN"/>
          </w:rPr>
          <w:lastRenderedPageBreak/>
          <w:tab/>
          <w:t xml:space="preserve">Alt 2: </w:t>
        </w:r>
        <w:r w:rsidRPr="0031187A">
          <w:rPr>
            <w:lang w:eastAsia="zh-CN"/>
          </w:rPr>
          <w:t xml:space="preserve">UE initiates session join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309" w:author="vivo" w:date="2020-10-20T17:45:00Z"/>
          <w:i/>
          <w:lang w:eastAsia="zh-CN"/>
        </w:rPr>
      </w:pPr>
      <w:ins w:id="310"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311" w:author="vivo" w:date="2020-10-20T17:45:00Z"/>
          <w:lang w:eastAsia="zh-CN"/>
        </w:rPr>
      </w:pPr>
      <w:ins w:id="312"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313" w:author="vivo" w:date="2020-10-20T17:45:00Z"/>
          <w:lang w:eastAsia="zh-CN"/>
        </w:rPr>
      </w:pPr>
      <w:ins w:id="314"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315" w:author="vivo" w:date="2020-10-20T17:45:00Z"/>
          <w:lang w:eastAsia="zh-CN"/>
        </w:rPr>
      </w:pPr>
      <w:ins w:id="316"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317" w:author="vivo" w:date="2020-10-20T17:45:00Z"/>
          <w:lang w:eastAsia="zh-CN"/>
        </w:rPr>
      </w:pPr>
      <w:ins w:id="318"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319" w:author="vivo" w:date="2020-10-20T17:45:00Z"/>
          <w:lang w:eastAsia="zh-CN"/>
        </w:rPr>
      </w:pPr>
      <w:ins w:id="320"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321" w:author="vivo" w:date="2020-10-20T17:45:00Z"/>
          <w:lang w:eastAsia="zh-CN"/>
        </w:rPr>
      </w:pPr>
      <w:ins w:id="322"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323" w:author="vivo" w:date="2020-10-20T17:45:00Z"/>
          <w:lang w:eastAsia="zh-CN"/>
        </w:rPr>
      </w:pPr>
      <w:ins w:id="324" w:author="vivo" w:date="2020-10-20T17:45:00Z">
        <w:r>
          <w:rPr>
            <w:lang w:eastAsia="zh-CN"/>
          </w:rPr>
          <w:tab/>
          <w:t xml:space="preserve">Alt </w:t>
        </w:r>
      </w:ins>
      <w:ins w:id="325" w:author="vivo" w:date="2020-10-20T17:53:00Z">
        <w:r w:rsidR="009E7527">
          <w:rPr>
            <w:lang w:eastAsia="zh-CN"/>
          </w:rPr>
          <w:t>4</w:t>
        </w:r>
      </w:ins>
      <w:ins w:id="326"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327" w:author="vivo" w:date="2020-10-20T17:45:00Z"/>
          <w:lang w:eastAsia="zh-CN"/>
        </w:rPr>
      </w:pPr>
      <w:ins w:id="328" w:author="vivo" w:date="2020-10-20T17:45:00Z">
        <w:r>
          <w:rPr>
            <w:lang w:eastAsia="zh-CN"/>
          </w:rPr>
          <w:tab/>
          <w:t xml:space="preserve">Alt </w:t>
        </w:r>
      </w:ins>
      <w:ins w:id="329" w:author="vivo" w:date="2020-10-20T17:53:00Z">
        <w:r w:rsidR="009E7527">
          <w:rPr>
            <w:lang w:eastAsia="zh-CN"/>
          </w:rPr>
          <w:t>5</w:t>
        </w:r>
      </w:ins>
      <w:ins w:id="330"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331" w:author="vivo" w:date="2020-10-20T17:45:00Z"/>
          <w:lang w:eastAsia="zh-CN"/>
        </w:rPr>
      </w:pPr>
      <w:ins w:id="332" w:author="vivo" w:date="2020-10-20T17:45:00Z">
        <w:r>
          <w:rPr>
            <w:lang w:eastAsia="zh-CN"/>
          </w:rPr>
          <w:tab/>
          <w:t xml:space="preserve">Alt </w:t>
        </w:r>
      </w:ins>
      <w:ins w:id="333" w:author="vivo" w:date="2020-10-20T17:53:00Z">
        <w:r w:rsidR="00BB6DD4">
          <w:rPr>
            <w:lang w:eastAsia="zh-CN"/>
          </w:rPr>
          <w:t>6</w:t>
        </w:r>
      </w:ins>
      <w:ins w:id="334"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335" w:author="vivo" w:date="2020-10-20T17:45:00Z"/>
          <w:i/>
          <w:lang w:eastAsia="zh-CN"/>
        </w:rPr>
      </w:pPr>
      <w:ins w:id="336"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337" w:author="vivo" w:date="2020-10-20T17:45:00Z"/>
          <w:lang w:eastAsia="zh-CN"/>
        </w:rPr>
      </w:pPr>
      <w:ins w:id="338"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339" w:author="vivo" w:date="2020-10-20T17:45:00Z"/>
          <w:lang w:eastAsia="zh-CN"/>
        </w:rPr>
      </w:pPr>
      <w:ins w:id="340"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341" w:author="vivo" w:date="2020-10-20T17:45:00Z"/>
          <w:lang w:eastAsia="zh-CN"/>
        </w:rPr>
      </w:pPr>
      <w:ins w:id="342"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343" w:author="vivo" w:date="2020-10-20T17:45:00Z"/>
          <w:lang w:eastAsia="zh-CN"/>
        </w:rPr>
      </w:pPr>
      <w:ins w:id="344"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345" w:author="vivo" w:date="2020-10-20T17:45:00Z"/>
          <w:lang w:eastAsia="zh-CN"/>
        </w:rPr>
      </w:pPr>
      <w:ins w:id="346"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347" w:author="vivo" w:date="2020-10-20T17:45:00Z"/>
          <w:i/>
          <w:lang w:eastAsia="zh-CN"/>
        </w:rPr>
      </w:pPr>
      <w:ins w:id="348"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349" w:author="vivo" w:date="2020-10-20T17:45:00Z"/>
          <w:lang w:eastAsia="zh-CN"/>
        </w:rPr>
      </w:pPr>
      <w:ins w:id="350"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351" w:author="vivo" w:date="2020-10-20T17:45:00Z"/>
          <w:lang w:eastAsia="zh-CN"/>
        </w:rPr>
      </w:pPr>
      <w:ins w:id="352"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353" w:author="vivo" w:date="2020-10-20T17:45:00Z"/>
          <w:lang w:eastAsia="zh-CN"/>
        </w:rPr>
      </w:pPr>
      <w:ins w:id="354"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355" w:author="vivo" w:date="2020-10-20T17:45:00Z"/>
          <w:lang w:eastAsia="zh-CN"/>
        </w:rPr>
      </w:pPr>
      <w:ins w:id="356"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357" w:author="vivo" w:date="2020-10-20T17:45:00Z"/>
          <w:lang w:eastAsia="zh-CN"/>
        </w:rPr>
      </w:pPr>
      <w:ins w:id="358"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359" w:author="vivo" w:date="2020-10-20T17:45:00Z"/>
          <w:lang w:eastAsia="zh-CN"/>
        </w:rPr>
      </w:pPr>
      <w:ins w:id="360"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361" w:author="vivo" w:date="2020-10-20T17:45:00Z"/>
          <w:lang w:eastAsia="zh-CN"/>
        </w:rPr>
      </w:pPr>
      <w:ins w:id="362"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363" w:author="vivo" w:date="2020-10-20T17:45:00Z"/>
          <w:lang w:eastAsia="zh-CN"/>
        </w:rPr>
      </w:pPr>
      <w:ins w:id="364"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365" w:author="vivo" w:date="2020-10-20T18:19:00Z"/>
          <w:i/>
          <w:lang w:eastAsia="zh-CN"/>
        </w:rPr>
      </w:pPr>
      <w:ins w:id="366"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367" w:author="vivo" w:date="2020-10-20T18:19:00Z"/>
          <w:lang w:eastAsia="zh-CN"/>
        </w:rPr>
      </w:pPr>
      <w:ins w:id="368"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369" w:author="vivo" w:date="2020-10-20T18:19:00Z"/>
          <w:lang w:eastAsia="zh-CN"/>
        </w:rPr>
      </w:pPr>
      <w:ins w:id="370" w:author="vivo" w:date="2020-10-20T18:19:00Z">
        <w:r>
          <w:rPr>
            <w:lang w:eastAsia="zh-CN"/>
          </w:rPr>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371" w:author="vivo" w:date="2020-10-20T18:19:00Z"/>
          <w:lang w:eastAsia="zh-CN"/>
        </w:rPr>
      </w:pPr>
      <w:ins w:id="372" w:author="vivo" w:date="2020-10-20T18:19:00Z">
        <w:r>
          <w:rPr>
            <w:lang w:eastAsia="zh-CN"/>
          </w:rPr>
          <w:lastRenderedPageBreak/>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373" w:author="vivo" w:date="2020-10-20T18:19:00Z"/>
          <w:lang w:eastAsia="zh-CN"/>
        </w:rPr>
      </w:pPr>
      <w:ins w:id="374"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375" w:author="vivo" w:date="2020-10-20T17:45:00Z"/>
          <w:i/>
          <w:lang w:eastAsia="zh-CN"/>
        </w:rPr>
      </w:pPr>
      <w:ins w:id="376"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377" w:author="vivo" w:date="2020-10-20T17:45:00Z"/>
          <w:lang w:eastAsia="zh-CN"/>
        </w:rPr>
      </w:pPr>
      <w:ins w:id="378"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379" w:author="vivo" w:date="2020-10-20T17:45:00Z"/>
          <w:lang w:eastAsia="zh-CN"/>
        </w:rPr>
      </w:pPr>
      <w:ins w:id="380"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381" w:author="vivo" w:date="2020-10-20T17:45:00Z"/>
          <w:lang w:eastAsia="zh-CN"/>
        </w:rPr>
      </w:pPr>
      <w:ins w:id="382"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383" w:author="vivo" w:date="2020-10-20T17:45:00Z"/>
          <w:lang w:eastAsia="zh-CN"/>
        </w:rPr>
      </w:pPr>
      <w:ins w:id="384"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385" w:author="vivo" w:date="2020-10-20T17:45:00Z"/>
          <w:lang w:eastAsia="zh-CN"/>
        </w:rPr>
      </w:pPr>
      <w:ins w:id="386"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387" w:author="vivo" w:date="2020-10-20T17:45:00Z"/>
          <w:i/>
          <w:lang w:eastAsia="zh-CN"/>
        </w:rPr>
      </w:pPr>
      <w:ins w:id="388"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389" w:author="vivo" w:date="2020-10-20T17:45:00Z"/>
          <w:lang w:eastAsia="zh-CN"/>
        </w:rPr>
      </w:pPr>
      <w:ins w:id="390"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391" w:author="vivo" w:date="2020-10-20T17:45:00Z"/>
          <w:lang w:eastAsia="zh-CN"/>
        </w:rPr>
      </w:pPr>
      <w:ins w:id="392"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393" w:author="vivo" w:date="2020-10-20T17:45:00Z"/>
          <w:lang w:eastAsia="zh-CN"/>
        </w:rPr>
      </w:pPr>
      <w:ins w:id="394"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395" w:author="vivo" w:date="2020-10-20T17:45:00Z"/>
          <w:lang w:eastAsia="zh-CN"/>
        </w:rPr>
      </w:pPr>
      <w:ins w:id="396"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397" w:author="vivo" w:date="2020-10-20T17:45:00Z"/>
          <w:lang w:eastAsia="zh-CN"/>
        </w:rPr>
      </w:pPr>
      <w:ins w:id="398"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399" w:author="vivo" w:date="2020-10-20T17:45:00Z"/>
          <w:i/>
          <w:lang w:eastAsia="zh-CN"/>
        </w:rPr>
      </w:pPr>
      <w:ins w:id="400"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401" w:author="vivo" w:date="2020-10-20T17:45:00Z"/>
          <w:lang w:eastAsia="zh-CN"/>
        </w:rPr>
      </w:pPr>
      <w:ins w:id="402"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403" w:author="vivo" w:date="2020-10-20T17:45:00Z"/>
          <w:lang w:eastAsia="zh-CN"/>
        </w:rPr>
      </w:pPr>
      <w:ins w:id="404"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405" w:author="vivo" w:date="2020-10-20T17:45:00Z"/>
          <w:i/>
          <w:lang w:eastAsia="zh-CN"/>
        </w:rPr>
      </w:pPr>
      <w:ins w:id="406" w:author="vivo" w:date="2020-10-20T17:45:00Z">
        <w:r w:rsidRPr="00F4794D">
          <w:rPr>
            <w:i/>
            <w:lang w:eastAsia="zh-CN"/>
          </w:rPr>
          <w:t xml:space="preserve">Consideration on </w:t>
        </w:r>
      </w:ins>
      <w:ins w:id="407" w:author="vivo" w:date="2020-10-20T17:49:00Z">
        <w:r w:rsidR="00BF0413">
          <w:rPr>
            <w:i/>
            <w:lang w:eastAsia="zh-CN"/>
          </w:rPr>
          <w:t>PSA-</w:t>
        </w:r>
      </w:ins>
      <w:ins w:id="408"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409" w:author="vivo" w:date="2020-10-20T17:45:00Z"/>
          <w:lang w:eastAsia="zh-CN"/>
        </w:rPr>
      </w:pPr>
      <w:ins w:id="410" w:author="vivo" w:date="2020-10-20T17:45:00Z">
        <w:r>
          <w:rPr>
            <w:lang w:eastAsia="zh-CN"/>
          </w:rPr>
          <w:t>Alternatives:</w:t>
        </w:r>
        <w:r>
          <w:rPr>
            <w:lang w:eastAsia="zh-CN"/>
          </w:rPr>
          <w:tab/>
          <w:t>Alt 1: SMF gets LL MC address from MB-SMF (Sol#2, 4)</w:t>
        </w:r>
      </w:ins>
    </w:p>
    <w:p w14:paraId="7125B5F4" w14:textId="6652F629" w:rsidR="00861571" w:rsidRDefault="00861571" w:rsidP="009C0492">
      <w:pPr>
        <w:tabs>
          <w:tab w:val="left" w:pos="1843"/>
        </w:tabs>
        <w:ind w:leftChars="213" w:left="2352" w:hangingChars="963" w:hanging="1926"/>
        <w:rPr>
          <w:ins w:id="411" w:author="vivo" w:date="2020-10-20T17:45:00Z"/>
          <w:lang w:eastAsia="zh-CN"/>
        </w:rPr>
      </w:pPr>
      <w:ins w:id="412"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413" w:author="vivo" w:date="2020-10-20T17:45:00Z"/>
          <w:i/>
          <w:lang w:eastAsia="zh-CN"/>
        </w:rPr>
      </w:pPr>
      <w:ins w:id="414"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415" w:author="vivo" w:date="2020-10-20T17:45:00Z"/>
          <w:lang w:eastAsia="zh-CN"/>
        </w:rPr>
      </w:pPr>
      <w:ins w:id="416"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417" w:author="vivo" w:date="2020-10-20T17:45:00Z"/>
          <w:lang w:eastAsia="zh-CN"/>
        </w:rPr>
      </w:pPr>
      <w:ins w:id="418"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419" w:author="vivo" w:date="2020-10-20T17:45:00Z"/>
          <w:lang w:eastAsia="zh-CN"/>
        </w:rPr>
      </w:pPr>
      <w:ins w:id="420"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421" w:author="vivo" w:date="2020-10-20T17:45:00Z"/>
          <w:i/>
          <w:lang w:eastAsia="zh-CN"/>
        </w:rPr>
      </w:pPr>
      <w:ins w:id="422"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423" w:author="vivo" w:date="2020-10-20T17:45:00Z"/>
          <w:lang w:eastAsia="zh-CN"/>
        </w:rPr>
      </w:pPr>
      <w:ins w:id="424"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425" w:author="vivo" w:date="2020-10-20T17:45:00Z"/>
          <w:lang w:eastAsia="zh-CN"/>
        </w:rPr>
      </w:pPr>
      <w:ins w:id="426"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427" w:author="vivo" w:date="2020-10-20T17:45:00Z"/>
          <w:lang w:eastAsia="zh-CN"/>
        </w:rPr>
      </w:pPr>
      <w:ins w:id="428" w:author="vivo" w:date="2020-10-20T17:45:00Z">
        <w:r>
          <w:rPr>
            <w:lang w:eastAsia="zh-CN"/>
          </w:rPr>
          <w:tab/>
          <w:t xml:space="preserve">&gt; </w:t>
        </w:r>
        <w:r>
          <w:rPr>
            <w:rFonts w:hint="eastAsia"/>
            <w:lang w:eastAsia="zh-CN"/>
          </w:rPr>
          <w:t>Alt</w:t>
        </w:r>
        <w:r>
          <w:rPr>
            <w:lang w:eastAsia="zh-CN"/>
          </w:rPr>
          <w:t xml:space="preserve"> 1.1: Source gNB forwards data of MB session to target gNB if needed</w:t>
        </w:r>
      </w:ins>
    </w:p>
    <w:p w14:paraId="7FFFA2FF" w14:textId="77777777" w:rsidR="00861571" w:rsidRDefault="00861571" w:rsidP="00861571">
      <w:pPr>
        <w:tabs>
          <w:tab w:val="left" w:pos="2050"/>
        </w:tabs>
        <w:ind w:leftChars="-141" w:left="2836" w:hangingChars="1559" w:hanging="3118"/>
        <w:rPr>
          <w:ins w:id="429" w:author="vivo" w:date="2020-10-20T17:45:00Z"/>
          <w:lang w:eastAsia="zh-CN"/>
        </w:rPr>
      </w:pPr>
      <w:ins w:id="430" w:author="vivo" w:date="2020-10-20T17:45:00Z">
        <w:r>
          <w:rPr>
            <w:lang w:eastAsia="zh-CN"/>
          </w:rPr>
          <w:lastRenderedPageBreak/>
          <w:tab/>
          <w:t xml:space="preserve">&gt; </w:t>
        </w:r>
        <w:r>
          <w:rPr>
            <w:rFonts w:hint="eastAsia"/>
            <w:lang w:eastAsia="zh-CN"/>
          </w:rPr>
          <w:t>Alt</w:t>
        </w:r>
        <w:r>
          <w:rPr>
            <w:lang w:eastAsia="zh-CN"/>
          </w:rPr>
          <w:t xml:space="preserve"> 1.2: Uses SN number of packet assigned by CN for packet loss/duplication determination</w:t>
        </w:r>
      </w:ins>
    </w:p>
    <w:p w14:paraId="0D1D145D" w14:textId="77777777" w:rsidR="00861571" w:rsidRDefault="00861571" w:rsidP="00861571">
      <w:pPr>
        <w:tabs>
          <w:tab w:val="left" w:pos="1843"/>
        </w:tabs>
        <w:ind w:leftChars="213" w:left="2352" w:hangingChars="963" w:hanging="1926"/>
        <w:rPr>
          <w:ins w:id="431" w:author="vivo" w:date="2020-10-20T17:45:00Z"/>
          <w:lang w:eastAsia="zh-CN"/>
        </w:rPr>
      </w:pPr>
      <w:ins w:id="432"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433" w:author="vivo" w:date="2020-10-20T17:45:00Z"/>
          <w:i/>
          <w:lang w:eastAsia="zh-CN"/>
        </w:rPr>
      </w:pPr>
      <w:ins w:id="434" w:author="vivo" w:date="2020-10-20T17:45:00Z">
        <w:r w:rsidRPr="00EE4E36">
          <w:rPr>
            <w:i/>
            <w:lang w:eastAsia="zh-CN"/>
          </w:rPr>
          <w:t>Consideration on Xn handover</w:t>
        </w:r>
        <w:r>
          <w:rPr>
            <w:i/>
            <w:lang w:eastAsia="zh-CN"/>
          </w:rPr>
          <w:t>:</w:t>
        </w:r>
      </w:ins>
    </w:p>
    <w:p w14:paraId="39AB151D" w14:textId="225EBC98" w:rsidR="00861571" w:rsidRDefault="00861571" w:rsidP="00861571">
      <w:pPr>
        <w:tabs>
          <w:tab w:val="left" w:pos="1843"/>
        </w:tabs>
        <w:ind w:leftChars="213" w:left="2352" w:hangingChars="963" w:hanging="1926"/>
        <w:rPr>
          <w:ins w:id="435" w:author="vivo" w:date="2020-10-20T17:45:00Z"/>
          <w:lang w:eastAsia="zh-CN"/>
        </w:rPr>
      </w:pPr>
      <w:ins w:id="436" w:author="vivo" w:date="2020-10-20T17:45:00Z">
        <w:r>
          <w:rPr>
            <w:lang w:eastAsia="zh-CN"/>
          </w:rPr>
          <w:t>Alternatives:</w:t>
        </w:r>
        <w:r>
          <w:rPr>
            <w:lang w:eastAsia="zh-CN"/>
          </w:rPr>
          <w:tab/>
          <w:t xml:space="preserve">Alt 1: Target gNB interacts with </w:t>
        </w:r>
      </w:ins>
      <w:ins w:id="437" w:author="vivo" w:date="2020-10-20T17:56:00Z">
        <w:r w:rsidR="00837BBE">
          <w:rPr>
            <w:lang w:eastAsia="zh-CN"/>
          </w:rPr>
          <w:t xml:space="preserve">5GC </w:t>
        </w:r>
      </w:ins>
      <w:ins w:id="438"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439" w:author="vivo" w:date="2020-10-20T17:45:00Z"/>
          <w:lang w:eastAsia="zh-CN"/>
        </w:rPr>
      </w:pPr>
      <w:ins w:id="440" w:author="vivo" w:date="2020-10-20T17:45:00Z">
        <w:r>
          <w:rPr>
            <w:lang w:eastAsia="zh-CN"/>
          </w:rPr>
          <w:tab/>
          <w:t xml:space="preserve">&gt; </w:t>
        </w:r>
        <w:r>
          <w:rPr>
            <w:rFonts w:hint="eastAsia"/>
            <w:lang w:eastAsia="zh-CN"/>
          </w:rPr>
          <w:t>Alt</w:t>
        </w:r>
        <w:r>
          <w:rPr>
            <w:lang w:eastAsia="zh-CN"/>
          </w:rPr>
          <w:t xml:space="preserve"> 1.1: Target gNB responses to the source gNB after exchange messages with AMF for adding the target gNB into the MB session (Sol#11)</w:t>
        </w:r>
      </w:ins>
    </w:p>
    <w:p w14:paraId="3ACC6764" w14:textId="77777777" w:rsidR="00861571" w:rsidRDefault="00861571" w:rsidP="00861571">
      <w:pPr>
        <w:tabs>
          <w:tab w:val="left" w:pos="2050"/>
        </w:tabs>
        <w:ind w:leftChars="-141" w:left="2836" w:hangingChars="1559" w:hanging="3118"/>
        <w:rPr>
          <w:ins w:id="441" w:author="vivo" w:date="2020-10-20T17:45:00Z"/>
          <w:lang w:eastAsia="zh-CN"/>
        </w:rPr>
      </w:pPr>
      <w:ins w:id="442" w:author="vivo" w:date="2020-10-20T17:45:00Z">
        <w:r>
          <w:rPr>
            <w:lang w:eastAsia="zh-CN"/>
          </w:rPr>
          <w:tab/>
          <w:t xml:space="preserve">&gt; </w:t>
        </w:r>
        <w:r>
          <w:rPr>
            <w:rFonts w:hint="eastAsia"/>
            <w:lang w:eastAsia="zh-CN"/>
          </w:rPr>
          <w:t>Alt</w:t>
        </w:r>
        <w:r>
          <w:rPr>
            <w:lang w:eastAsia="zh-CN"/>
          </w:rPr>
          <w:t xml:space="preserve"> 1.2: Target gNB simultaneously responses to the source gNB and exchanges messages with AMF for adding the target gNB into the MB session (Sol#15)</w:t>
        </w:r>
      </w:ins>
    </w:p>
    <w:p w14:paraId="4EA72A63" w14:textId="77777777" w:rsidR="00861571" w:rsidRDefault="00861571" w:rsidP="00861571">
      <w:pPr>
        <w:tabs>
          <w:tab w:val="left" w:pos="1843"/>
        </w:tabs>
        <w:ind w:leftChars="213" w:left="2352" w:hangingChars="963" w:hanging="1926"/>
        <w:rPr>
          <w:ins w:id="443" w:author="vivo" w:date="2020-10-20T17:45:00Z"/>
          <w:lang w:eastAsia="zh-CN"/>
        </w:rPr>
      </w:pPr>
      <w:ins w:id="444" w:author="vivo" w:date="2020-10-20T17:45:00Z">
        <w:r>
          <w:rPr>
            <w:lang w:eastAsia="zh-CN"/>
          </w:rPr>
          <w:tab/>
          <w:t>Alt 2: Target gNB adds into the distribution tree during handover execution phase if needed (Sol#11, 15)</w:t>
        </w:r>
      </w:ins>
    </w:p>
    <w:p w14:paraId="7E12079B" w14:textId="77777777" w:rsidR="00861571" w:rsidRPr="00E05E22" w:rsidRDefault="00861571" w:rsidP="00861571">
      <w:pPr>
        <w:ind w:leftChars="71" w:left="142"/>
        <w:rPr>
          <w:ins w:id="445" w:author="vivo" w:date="2020-10-20T17:45:00Z"/>
          <w:i/>
          <w:lang w:eastAsia="zh-CN"/>
        </w:rPr>
      </w:pPr>
      <w:ins w:id="446"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447" w:author="vivo" w:date="2020-10-20T17:45:00Z"/>
          <w:lang w:eastAsia="zh-CN"/>
        </w:rPr>
      </w:pPr>
      <w:ins w:id="448" w:author="vivo" w:date="2020-10-20T17:45:00Z">
        <w:r>
          <w:rPr>
            <w:lang w:eastAsia="zh-CN"/>
          </w:rPr>
          <w:t>Alternatives:</w:t>
        </w:r>
        <w:r>
          <w:rPr>
            <w:lang w:eastAsia="zh-CN"/>
          </w:rPr>
          <w:tab/>
          <w:t>Alt 1: Target gNB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449" w:author="vivo" w:date="2020-10-20T17:45:00Z"/>
          <w:lang w:eastAsia="zh-CN"/>
        </w:rPr>
      </w:pPr>
      <w:ins w:id="450" w:author="vivo" w:date="2020-10-20T17:45:00Z">
        <w:r>
          <w:rPr>
            <w:lang w:eastAsia="zh-CN"/>
          </w:rPr>
          <w:tab/>
          <w:t xml:space="preserve">&gt; </w:t>
        </w:r>
        <w:r>
          <w:rPr>
            <w:rFonts w:hint="eastAsia"/>
            <w:lang w:eastAsia="zh-CN"/>
          </w:rPr>
          <w:t>Alt</w:t>
        </w:r>
        <w:r>
          <w:rPr>
            <w:lang w:eastAsia="zh-CN"/>
          </w:rPr>
          <w:t xml:space="preserve"> 1.1: MB-SMF setups transmission resource to target gNB via AMF if needed (Sol#12)</w:t>
        </w:r>
      </w:ins>
    </w:p>
    <w:p w14:paraId="2D1FD426" w14:textId="77777777" w:rsidR="00861571" w:rsidRDefault="00861571" w:rsidP="00861571">
      <w:pPr>
        <w:tabs>
          <w:tab w:val="left" w:pos="2050"/>
        </w:tabs>
        <w:ind w:leftChars="-141" w:left="2836" w:hangingChars="1559" w:hanging="3118"/>
        <w:rPr>
          <w:ins w:id="451" w:author="vivo" w:date="2020-10-20T17:45:00Z"/>
          <w:lang w:eastAsia="zh-CN"/>
        </w:rPr>
      </w:pPr>
      <w:ins w:id="452" w:author="vivo" w:date="2020-10-20T17:45:00Z">
        <w:r>
          <w:rPr>
            <w:lang w:eastAsia="zh-CN"/>
          </w:rPr>
          <w:tab/>
          <w:t xml:space="preserve">&gt; </w:t>
        </w:r>
        <w:r>
          <w:rPr>
            <w:rFonts w:hint="eastAsia"/>
            <w:lang w:eastAsia="zh-CN"/>
          </w:rPr>
          <w:t>Alt</w:t>
        </w:r>
        <w:r>
          <w:rPr>
            <w:lang w:eastAsia="zh-CN"/>
          </w:rPr>
          <w:t xml:space="preserve"> 1.2: Target gNB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453" w:author="Nokia rev1" w:date="2020-10-20T03:17:00Z"/>
          <w:lang w:eastAsia="zh-CN"/>
        </w:rPr>
        <w:pPrChange w:id="454" w:author="vivo" w:date="2020-10-20T17:45:00Z">
          <w:pPr>
            <w:pStyle w:val="NO"/>
          </w:pPr>
        </w:pPrChange>
      </w:pPr>
      <w:ins w:id="455" w:author="vivo" w:date="2020-10-20T17:45:00Z">
        <w:r>
          <w:rPr>
            <w:lang w:eastAsia="zh-CN"/>
          </w:rPr>
          <w:tab/>
          <w:t>Alt 2: Target gNB adds into the distribution tree during handover execution phase if needed (Sol#15)</w:t>
        </w:r>
      </w:ins>
    </w:p>
    <w:p w14:paraId="0FC32AEB" w14:textId="0669E76D" w:rsidR="00D477E3" w:rsidRPr="00D80676" w:rsidRDefault="00D477E3" w:rsidP="00D477E3">
      <w:pPr>
        <w:pStyle w:val="Heading3"/>
        <w:rPr>
          <w:ins w:id="456" w:author="Nokia rev1" w:date="2020-10-20T03:19:00Z"/>
        </w:rPr>
      </w:pPr>
      <w:ins w:id="457" w:author="Nokia rev1" w:date="2020-10-20T03:19:00Z">
        <w:r w:rsidRPr="00D80676">
          <w:t>7.X.</w:t>
        </w:r>
      </w:ins>
      <w:ins w:id="458" w:author="Nokia rev1" w:date="2020-10-20T03:22:00Z">
        <w:r>
          <w:t>2</w:t>
        </w:r>
      </w:ins>
      <w:ins w:id="459" w:author="Nokia rev1" w:date="2020-10-20T03:19:00Z">
        <w:r w:rsidRPr="00D80676">
          <w:t>.</w:t>
        </w:r>
        <w:r w:rsidRPr="00D80676">
          <w:tab/>
        </w:r>
        <w:r>
          <w:t>Discussion</w:t>
        </w:r>
      </w:ins>
    </w:p>
    <w:p w14:paraId="1441ACCB" w14:textId="7F283CA4" w:rsidR="009A64FC" w:rsidRPr="002D0BA0" w:rsidRDefault="00D477E3">
      <w:pPr>
        <w:pStyle w:val="Heading4"/>
        <w:rPr>
          <w:ins w:id="460" w:author="Nokia rev0" w:date="2020-10-03T01:57:00Z"/>
        </w:rPr>
        <w:pPrChange w:id="461" w:author="Nokia rev1" w:date="2020-10-20T03:22:00Z">
          <w:pPr/>
        </w:pPrChange>
      </w:pPr>
      <w:ins w:id="462" w:author="Nokia rev1" w:date="2020-10-20T03:22:00Z">
        <w:r w:rsidRPr="00D80676">
          <w:t>7.X.</w:t>
        </w:r>
        <w:r>
          <w:t>2</w:t>
        </w:r>
        <w:r w:rsidRPr="00D80676">
          <w:t>.</w:t>
        </w:r>
        <w:r>
          <w:t>1</w:t>
        </w:r>
        <w:r w:rsidRPr="00D80676">
          <w:tab/>
        </w:r>
      </w:ins>
      <w:ins w:id="463" w:author="Nokia rev0" w:date="2020-10-03T01:57:00Z">
        <w:r w:rsidR="009A64FC" w:rsidRPr="002D0BA0">
          <w:t>Multicast solutions</w:t>
        </w:r>
      </w:ins>
    </w:p>
    <w:p w14:paraId="368EA8DC" w14:textId="77777777" w:rsidR="009A64FC" w:rsidRPr="00DB77D8" w:rsidRDefault="009A64FC" w:rsidP="009A64FC">
      <w:pPr>
        <w:rPr>
          <w:ins w:id="464" w:author="Nokia rev0" w:date="2020-10-03T01:57:00Z"/>
          <w:b/>
          <w:lang w:eastAsia="zh-CN"/>
          <w:rPrChange w:id="465" w:author="Nokia rev1" w:date="2020-10-20T04:34:00Z">
            <w:rPr>
              <w:ins w:id="466" w:author="Nokia rev0" w:date="2020-10-03T01:57:00Z"/>
              <w:u w:val="single"/>
            </w:rPr>
          </w:rPrChange>
        </w:rPr>
      </w:pPr>
      <w:ins w:id="467" w:author="Nokia rev0" w:date="2020-10-03T01:57:00Z">
        <w:r w:rsidRPr="00DB77D8">
          <w:rPr>
            <w:b/>
            <w:lang w:eastAsia="zh-CN"/>
            <w:rPrChange w:id="468" w:author="Nokia rev1" w:date="2020-10-20T04:34:00Z">
              <w:rPr>
                <w:u w:val="single"/>
              </w:rPr>
            </w:rPrChange>
          </w:rPr>
          <w:t>Trigger for establishment of multicast sessions in the PLMN</w:t>
        </w:r>
      </w:ins>
    </w:p>
    <w:p w14:paraId="6501CAF0" w14:textId="0C74017D" w:rsidR="008F1E70" w:rsidRPr="009C0492" w:rsidRDefault="009A64FC" w:rsidP="009A64FC">
      <w:pPr>
        <w:rPr>
          <w:ins w:id="469" w:author="Ericsson r05" w:date="2020-10-20T20:08:00Z"/>
        </w:rPr>
      </w:pPr>
      <w:ins w:id="470" w:author="Nokia rev0" w:date="2020-10-03T01:57:00Z">
        <w:r>
          <w:t xml:space="preserve">Many solutions (e.g. </w:t>
        </w:r>
        <w:r w:rsidRPr="00920D20">
          <w:t>Solution 2, 3, 4, 6</w:t>
        </w:r>
        <w:r>
          <w:t xml:space="preserve">) suggest that a multicast session is created in the PLMN when the AF requests a reservation of resources for a multicast session. Some solutions also allow the creation of </w:t>
        </w:r>
        <w:r w:rsidRPr="008A198D">
          <w:t>a multicast session based on configuration. Some solutions (e.g. solution</w:t>
        </w:r>
      </w:ins>
      <w:ins w:id="471" w:author="vivo" w:date="2020-10-20T17:58:00Z">
        <w:r w:rsidR="004735C1" w:rsidRPr="008A198D">
          <w:rPr>
            <w:rPrChange w:id="472" w:author="Ericsson r05" w:date="2020-10-20T19:50:00Z">
              <w:rPr>
                <w:u w:val="single"/>
              </w:rPr>
            </w:rPrChange>
          </w:rPr>
          <w:t xml:space="preserve"> </w:t>
        </w:r>
      </w:ins>
      <w:ins w:id="473" w:author="Nokia rev0" w:date="2020-10-03T01:57:00Z">
        <w:r w:rsidRPr="008A198D">
          <w:rPr>
            <w:rPrChange w:id="474" w:author="Ericsson r05" w:date="2020-10-20T19:50:00Z">
              <w:rPr>
                <w:u w:val="single"/>
              </w:rPr>
            </w:rPrChange>
          </w:rPr>
          <w:t>3</w:t>
        </w:r>
      </w:ins>
      <w:ins w:id="475" w:author="vivo" w:date="2020-10-20T17:58:00Z">
        <w:r w:rsidR="004735C1" w:rsidRPr="008A198D">
          <w:rPr>
            <w:rPrChange w:id="476" w:author="Ericsson r05" w:date="2020-10-20T19:50:00Z">
              <w:rPr>
                <w:u w:val="single"/>
              </w:rPr>
            </w:rPrChange>
          </w:rPr>
          <w:t>, 4</w:t>
        </w:r>
      </w:ins>
      <w:ins w:id="477" w:author="Nokia rev0" w:date="2020-10-03T01:57:00Z">
        <w:r w:rsidRPr="008A198D">
          <w:t xml:space="preserve">) </w:t>
        </w:r>
        <w:r w:rsidRPr="006B5400">
          <w:t xml:space="preserve">in addition allows </w:t>
        </w:r>
        <w:r>
          <w:t xml:space="preserve">for a dynamic creation of multicast sessions in the PLMN without any AF interaction and configuration when it is observed that a UEs joins a multicast session in an external network (e.g. via IGMP join using a source specific multicast address of the external network). All options </w:t>
        </w:r>
        <w:r w:rsidRPr="009C0492">
          <w:t>seem to offer advantages.</w:t>
        </w:r>
      </w:ins>
      <w:ins w:id="478" w:author="Ericsson r05" w:date="2020-10-20T19:52:00Z">
        <w:r w:rsidR="00F67891" w:rsidRPr="009C0492">
          <w:t xml:space="preserve"> </w:t>
        </w:r>
      </w:ins>
    </w:p>
    <w:p w14:paraId="19F0D3D8" w14:textId="130AC85C" w:rsidR="009A64FC" w:rsidRPr="009C0492" w:rsidRDefault="003B74F2" w:rsidP="00503F3D">
      <w:pPr>
        <w:pStyle w:val="B1"/>
        <w:ind w:left="284"/>
      </w:pPr>
      <w:ins w:id="479" w:author="Ericsson r05" w:date="2020-10-20T20:33:00Z">
        <w:r w:rsidRPr="009C0492">
          <w:t>Regarding the dynamic trigger for a creation of multicast sessions without any configuration</w:t>
        </w:r>
      </w:ins>
      <w:ins w:id="480" w:author="editorial" w:date="2020-10-22T19:50:00Z">
        <w:r w:rsidR="009C0492">
          <w:t>:</w:t>
        </w:r>
      </w:ins>
    </w:p>
    <w:p w14:paraId="55D978FB" w14:textId="7C108FBF" w:rsidR="00A825D4" w:rsidRPr="009C0492" w:rsidRDefault="00F67891">
      <w:pPr>
        <w:pStyle w:val="B1"/>
        <w:rPr>
          <w:ins w:id="481" w:author="Ericsson r05" w:date="2020-10-20T19:57:00Z"/>
        </w:rPr>
      </w:pPr>
      <w:ins w:id="482" w:author="Ericsson r05" w:date="2020-10-20T19:53:00Z">
        <w:r w:rsidRPr="009C0492">
          <w:t>-</w:t>
        </w:r>
        <w:r w:rsidRPr="009C0492">
          <w:tab/>
        </w:r>
      </w:ins>
      <w:ins w:id="483" w:author="Ericsson r05" w:date="2020-10-20T19:50:00Z">
        <w:r w:rsidRPr="009C0492">
          <w:t>It is not enough that clients activate the reception of a Multicast group</w:t>
        </w:r>
      </w:ins>
      <w:ins w:id="484" w:author="Ericsson r05" w:date="2020-10-20T19:54:00Z">
        <w:r w:rsidRPr="009C0492">
          <w:t xml:space="preserve">, there </w:t>
        </w:r>
      </w:ins>
      <w:ins w:id="485" w:author="Ericsson r05" w:date="2020-10-20T19:50:00Z">
        <w:r w:rsidRPr="009C0492">
          <w:t xml:space="preserve">needs to be a sender. </w:t>
        </w:r>
      </w:ins>
      <w:ins w:id="486" w:author="Nokia rev8" w:date="2020-10-21T20:53:00Z">
        <w:r w:rsidR="00D071D0" w:rsidRPr="009C0492">
          <w:t>Thus</w:t>
        </w:r>
      </w:ins>
      <w:ins w:id="487" w:author="editorial" w:date="2020-10-22T20:02:00Z">
        <w:r w:rsidR="008A198D">
          <w:t>,</w:t>
        </w:r>
      </w:ins>
      <w:ins w:id="488" w:author="Nokia rev8" w:date="2020-10-21T20:53:00Z">
        <w:r w:rsidR="00D071D0" w:rsidRPr="009C0492">
          <w:t xml:space="preserve"> application level service announcement and/or service negotiation is assumed. </w:t>
        </w:r>
      </w:ins>
      <w:ins w:id="489" w:author="Ericsson r05" w:date="2020-10-20T19:50:00Z">
        <w:r w:rsidRPr="009C0492">
          <w:t xml:space="preserve">The Multicast sender </w:t>
        </w:r>
      </w:ins>
      <w:ins w:id="490" w:author="Nokia rev8" w:date="2020-10-21T20:52:00Z">
        <w:r w:rsidR="00D071D0" w:rsidRPr="009C0492">
          <w:t>may</w:t>
        </w:r>
      </w:ins>
      <w:ins w:id="491" w:author="Ericsson r05" w:date="2020-10-20T19:50:00Z">
        <w:r w:rsidRPr="009C0492">
          <w:t xml:space="preserve"> not </w:t>
        </w:r>
      </w:ins>
      <w:ins w:id="492" w:author="Nokia rev8" w:date="2020-10-21T20:52:00Z">
        <w:r w:rsidR="00D071D0" w:rsidRPr="009C0492">
          <w:t xml:space="preserve">be </w:t>
        </w:r>
      </w:ins>
      <w:ins w:id="493" w:author="Ericsson r05" w:date="2020-10-20T19:50:00Z">
        <w:r w:rsidRPr="009C0492">
          <w:t xml:space="preserve">aware whether there </w:t>
        </w:r>
      </w:ins>
      <w:ins w:id="494" w:author="editorial" w:date="2020-10-22T19:50:00Z">
        <w:r w:rsidR="009C0492">
          <w:t>are</w:t>
        </w:r>
      </w:ins>
      <w:ins w:id="495" w:author="Ericsson r05" w:date="2020-10-20T19:50:00Z">
        <w:r w:rsidRPr="009C0492">
          <w:t xml:space="preserve"> zero or more receivers.</w:t>
        </w:r>
      </w:ins>
    </w:p>
    <w:p w14:paraId="2496EB61" w14:textId="40EF61AB" w:rsidR="00A825D4" w:rsidRPr="009C0492" w:rsidRDefault="00A825D4">
      <w:pPr>
        <w:pStyle w:val="B1"/>
        <w:rPr>
          <w:ins w:id="496" w:author="Nokia rev9" w:date="2020-10-22T13:21:00Z"/>
        </w:rPr>
      </w:pPr>
      <w:ins w:id="497" w:author="Ericsson r05" w:date="2020-10-20T19:57:00Z">
        <w:r w:rsidRPr="009C0492">
          <w:t>-</w:t>
        </w:r>
      </w:ins>
      <w:ins w:id="498" w:author="Ericsson r05" w:date="2020-10-20T19:58:00Z">
        <w:r w:rsidRPr="009C0492">
          <w:tab/>
        </w:r>
      </w:ins>
      <w:ins w:id="499" w:author="Nokia rev8" w:date="2020-10-21T20:53:00Z">
        <w:r w:rsidR="00D071D0" w:rsidRPr="009C0492">
          <w:t>Support of</w:t>
        </w:r>
      </w:ins>
      <w:ins w:id="500" w:author="Ericsson r05" w:date="2020-10-20T19:50:00Z">
        <w:r w:rsidR="00F67891" w:rsidRPr="009C0492">
          <w:t xml:space="preserve"> IP Multicast on the public internet (external Data Network)</w:t>
        </w:r>
      </w:ins>
      <w:ins w:id="501" w:author="Nokia rev8" w:date="2020-10-21T20:53:00Z">
        <w:r w:rsidR="00D071D0" w:rsidRPr="009C0492">
          <w:t xml:space="preserve"> is not widespread</w:t>
        </w:r>
      </w:ins>
      <w:ins w:id="502" w:author="Nokia rev8" w:date="2020-10-21T20:54:00Z">
        <w:r w:rsidR="00D071D0" w:rsidRPr="009C0492">
          <w:t xml:space="preserve"> since IGMP is not used between routers and PIM or other routing protocols are used</w:t>
        </w:r>
      </w:ins>
      <w:ins w:id="503" w:author="Ericsson r05" w:date="2020-10-20T19:50:00Z">
        <w:r w:rsidR="00F67891" w:rsidRPr="009C0492">
          <w:t xml:space="preserve">. IP Multicast is </w:t>
        </w:r>
      </w:ins>
      <w:ins w:id="504" w:author="Nokia rev8" w:date="2020-10-21T20:55:00Z">
        <w:r w:rsidR="00D071D0" w:rsidRPr="009C0492">
          <w:t>primarily</w:t>
        </w:r>
      </w:ins>
      <w:ins w:id="505" w:author="Ericsson r05" w:date="2020-10-20T19:50:00Z">
        <w:r w:rsidR="00F67891" w:rsidRPr="009C0492">
          <w:t xml:space="preserve"> used in private </w:t>
        </w:r>
      </w:ins>
      <w:ins w:id="506" w:author="Ericsson r05" w:date="2020-10-20T20:35:00Z">
        <w:r w:rsidR="004B4DC2" w:rsidRPr="009C0492">
          <w:t>or</w:t>
        </w:r>
      </w:ins>
      <w:ins w:id="507" w:author="Ericsson r05" w:date="2020-10-20T19:50:00Z">
        <w:r w:rsidR="00F67891" w:rsidRPr="009C0492">
          <w:t xml:space="preserve"> enterprise networks, i.e. within one autonomous domain</w:t>
        </w:r>
      </w:ins>
      <w:ins w:id="508" w:author="Nokia rev8" w:date="2020-10-21T20:55:00Z">
        <w:r w:rsidR="00D071D0" w:rsidRPr="009C0492">
          <w:t xml:space="preserve"> where</w:t>
        </w:r>
      </w:ins>
      <w:ins w:id="509" w:author="Ericsson r05" w:date="2020-10-20T19:50:00Z">
        <w:del w:id="510" w:author="Nokia rev8" w:date="2020-10-21T20:55:00Z">
          <w:r w:rsidR="00F67891" w:rsidRPr="009C0492" w:rsidDel="00D071D0">
            <w:delText>,</w:delText>
          </w:r>
        </w:del>
        <w:r w:rsidR="00F67891" w:rsidRPr="009C0492">
          <w:t xml:space="preserve"> there is coordination between Multicast sender and receiver, since IP Routing must be configured.</w:t>
        </w:r>
      </w:ins>
    </w:p>
    <w:p w14:paraId="7FB1934B" w14:textId="77777777" w:rsidR="002D7E44" w:rsidRDefault="002D7E44" w:rsidP="009C0492">
      <w:pPr>
        <w:pStyle w:val="EditorsNote"/>
        <w:rPr>
          <w:ins w:id="511" w:author="Nokia rev9" w:date="2020-10-22T13:21:00Z"/>
          <w:color w:val="auto"/>
          <w:lang w:val="en-US" w:eastAsia="en-US"/>
        </w:rPr>
      </w:pPr>
      <w:ins w:id="512" w:author="Nokia rev9" w:date="2020-10-22T13:21:00Z">
        <w:r w:rsidRPr="009C0492">
          <w:t>Editor´s note: Further text updates to reflect the possibility of tunneling multicast through the public internet using RFC 8777 are required.</w:t>
        </w:r>
      </w:ins>
    </w:p>
    <w:p w14:paraId="687523B9" w14:textId="4BA7F63A" w:rsidR="002D7E44" w:rsidRPr="009C0492" w:rsidRDefault="002D7E44" w:rsidP="00F67891">
      <w:pPr>
        <w:pStyle w:val="B1"/>
        <w:rPr>
          <w:ins w:id="513" w:author="Ericsson r05" w:date="2020-10-20T19:58:00Z"/>
        </w:rPr>
      </w:pPr>
    </w:p>
    <w:p w14:paraId="4476D09E" w14:textId="23ADAEE7" w:rsidR="009A64FC" w:rsidRPr="009C0492" w:rsidRDefault="009A64FC" w:rsidP="009A64FC">
      <w:pPr>
        <w:rPr>
          <w:ins w:id="514" w:author="Nokia rev0" w:date="2020-10-03T01:57:00Z"/>
        </w:rPr>
      </w:pPr>
      <w:ins w:id="515" w:author="Nokia rev0" w:date="2020-10-03T01:57:00Z">
        <w:r w:rsidRPr="009C0492">
          <w:rPr>
            <w:b/>
            <w:lang w:eastAsia="zh-CN"/>
          </w:rPr>
          <w:t>Join</w:t>
        </w:r>
      </w:ins>
      <w:ins w:id="516" w:author="vivo" w:date="2020-10-20T18:03:00Z">
        <w:r w:rsidR="001C1851">
          <w:rPr>
            <w:b/>
            <w:lang w:eastAsia="zh-CN"/>
          </w:rPr>
          <w:t>/Leave</w:t>
        </w:r>
      </w:ins>
      <w:ins w:id="517" w:author="Nokia rev0" w:date="2020-10-03T01:57:00Z">
        <w:r w:rsidRPr="009C0492">
          <w:rPr>
            <w:b/>
            <w:lang w:eastAsia="zh-CN"/>
          </w:rPr>
          <w:t xml:space="preserve"> Operation:</w:t>
        </w:r>
      </w:ins>
    </w:p>
    <w:p w14:paraId="1D2E1465" w14:textId="7E25E25B" w:rsidR="009A64FC" w:rsidRDefault="009A64FC" w:rsidP="009A64FC">
      <w:pPr>
        <w:rPr>
          <w:ins w:id="518" w:author="Nokia rev0" w:date="2020-10-03T01:57:00Z"/>
        </w:rPr>
      </w:pPr>
      <w:ins w:id="519" w:author="Nokia rev0" w:date="2020-10-03T01:57:00Z">
        <w:r>
          <w:t xml:space="preserve">All solutions for </w:t>
        </w:r>
      </w:ins>
      <w:ins w:id="520" w:author="Nokia rev1" w:date="2020-10-20T03:25:00Z">
        <w:r w:rsidR="001C657B">
          <w:t>multicast</w:t>
        </w:r>
      </w:ins>
      <w:ins w:id="521" w:author="Nokia rev0" w:date="2020-10-03T01:57:00Z">
        <w:r>
          <w:t xml:space="preserve"> contain an operation where the UE indicates to the network the desire to </w:t>
        </w:r>
      </w:ins>
      <w:ins w:id="522" w:author="Nokia rev1" w:date="2020-10-20T03:25:00Z">
        <w:r w:rsidR="001C657B">
          <w:t>receive</w:t>
        </w:r>
      </w:ins>
      <w:ins w:id="523" w:author="Nokia rev0" w:date="2020-10-03T01:57:00Z">
        <w:r>
          <w:t xml:space="preserve"> contents of a multicast session. </w:t>
        </w:r>
      </w:ins>
    </w:p>
    <w:p w14:paraId="0BD115C0" w14:textId="27ABAEF7" w:rsidR="009A64FC" w:rsidRDefault="009A64FC" w:rsidP="009A64FC">
      <w:pPr>
        <w:rPr>
          <w:ins w:id="524" w:author="Nokia rev0" w:date="2020-10-03T01:57:00Z"/>
        </w:rPr>
      </w:pPr>
      <w:ins w:id="525" w:author="Nokia rev0" w:date="2020-10-03T01:57:00Z">
        <w:r>
          <w:lastRenderedPageBreak/>
          <w:t>Most solutions suggest that control plane signalling can be used for that purpose. In addition</w:t>
        </w:r>
      </w:ins>
      <w:ins w:id="526" w:author="editorial" w:date="2020-10-22T19:51:00Z">
        <w:r w:rsidR="009C0492">
          <w:t>,</w:t>
        </w:r>
      </w:ins>
      <w:ins w:id="527" w:author="Nokia rev0" w:date="2020-10-03T01:57:00Z">
        <w:r>
          <w:t xml:space="preserve"> many solutions (e.g. 2, 3 and 4) allow for a user plane based join</w:t>
        </w:r>
      </w:ins>
      <w:ins w:id="528" w:author="vivo" w:date="2020-10-20T18:03:00Z">
        <w:r w:rsidR="00476EA0">
          <w:t>/leave</w:t>
        </w:r>
      </w:ins>
      <w:ins w:id="529" w:author="Nokia rev0" w:date="2020-10-03T01:57:00Z">
        <w:r>
          <w:t xml:space="preserve"> operation. Solution 16 suggest</w:t>
        </w:r>
      </w:ins>
      <w:ins w:id="530" w:author="vivo" w:date="2020-10-20T18:01:00Z">
        <w:r w:rsidR="00A0278F">
          <w:t>s</w:t>
        </w:r>
      </w:ins>
      <w:ins w:id="531" w:author="Nokia rev0" w:date="2020-10-03T01:57:00Z">
        <w:r>
          <w:t xml:space="preserve"> using the control plane PDU session establishment signalling.</w:t>
        </w:r>
      </w:ins>
      <w:ins w:id="532" w:author="vivo" w:date="2020-10-20T18:01:00Z">
        <w:r w:rsidR="00A0278F">
          <w:t xml:space="preserve"> For control plane signalling, solution 4 suggests </w:t>
        </w:r>
      </w:ins>
      <w:ins w:id="533"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534" w:author="vivo" w:date="2020-10-20T18:04:00Z">
        <w:r w:rsidR="003F3109">
          <w:rPr>
            <w:lang w:eastAsia="zh-CN"/>
          </w:rPr>
          <w:t>s</w:t>
        </w:r>
        <w:r w:rsidR="000C13A4">
          <w:rPr>
            <w:lang w:eastAsia="zh-CN"/>
          </w:rPr>
          <w:t xml:space="preserve"> that</w:t>
        </w:r>
      </w:ins>
      <w:ins w:id="535" w:author="vivo" w:date="2020-10-20T18:03:00Z">
        <w:r w:rsidR="00A0278F">
          <w:rPr>
            <w:lang w:eastAsia="zh-CN"/>
          </w:rPr>
          <w:t xml:space="preserve"> </w:t>
        </w:r>
      </w:ins>
      <w:ins w:id="536" w:author="vivo" w:date="2020-10-20T18:04:00Z">
        <w:r w:rsidR="005479EF">
          <w:rPr>
            <w:lang w:eastAsia="zh-CN"/>
          </w:rPr>
          <w:t>UE</w:t>
        </w:r>
      </w:ins>
      <w:ins w:id="537" w:author="vivo" w:date="2020-10-20T18:03:00Z">
        <w:r w:rsidR="00A0278F">
          <w:rPr>
            <w:lang w:eastAsia="zh-CN"/>
          </w:rPr>
          <w:t xml:space="preserve"> can leave a</w:t>
        </w:r>
      </w:ins>
      <w:ins w:id="538" w:author="editorial" w:date="2020-10-22T19:52:00Z">
        <w:r w:rsidR="00F776E3">
          <w:rPr>
            <w:lang w:eastAsia="zh-CN"/>
          </w:rPr>
          <w:t>n</w:t>
        </w:r>
      </w:ins>
      <w:ins w:id="539" w:author="vivo" w:date="2020-10-20T18:03:00Z">
        <w:r w:rsidR="00A0278F">
          <w:rPr>
            <w:lang w:eastAsia="zh-CN"/>
          </w:rPr>
          <w:t xml:space="preserve"> MBS session silently</w:t>
        </w:r>
      </w:ins>
      <w:ins w:id="540" w:author="vivo" w:date="2020-10-20T18:04:00Z">
        <w:r w:rsidR="00D13174">
          <w:rPr>
            <w:lang w:eastAsia="zh-CN"/>
          </w:rPr>
          <w:t>. Solu</w:t>
        </w:r>
      </w:ins>
      <w:ins w:id="541"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542" w:author="vivo" w:date="2020-10-20T18:06:00Z">
        <w:r w:rsidR="00FC2E17">
          <w:rPr>
            <w:lang w:eastAsia="zh-CN"/>
          </w:rPr>
          <w:t xml:space="preserve">/leave </w:t>
        </w:r>
      </w:ins>
      <w:ins w:id="543" w:author="vivo" w:date="2020-10-20T18:05:00Z">
        <w:r w:rsidR="00D13174">
          <w:rPr>
            <w:lang w:eastAsia="zh-CN"/>
          </w:rPr>
          <w:t>a</w:t>
        </w:r>
      </w:ins>
      <w:ins w:id="544" w:author="editorial" w:date="2020-10-22T19:52:00Z">
        <w:r w:rsidR="00F776E3">
          <w:rPr>
            <w:lang w:eastAsia="zh-CN"/>
          </w:rPr>
          <w:t>n</w:t>
        </w:r>
      </w:ins>
      <w:ins w:id="545" w:author="vivo" w:date="2020-10-20T18:05:00Z">
        <w:r w:rsidR="00D13174">
          <w:rPr>
            <w:lang w:eastAsia="zh-CN"/>
          </w:rPr>
          <w:t xml:space="preserve">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546"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547" w:author="Nokia rev1" w:date="2020-10-20T03:24:00Z"/>
                <w:lang w:val="en-US"/>
              </w:rPr>
            </w:pPr>
            <w:ins w:id="548"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549" w:author="Nokia rev1" w:date="2020-10-20T03:24:00Z"/>
              </w:rPr>
            </w:pPr>
            <w:ins w:id="550"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551" w:author="Nokia rev1" w:date="2020-10-20T03:24:00Z"/>
                <w:rFonts w:eastAsia="MS Mincho"/>
              </w:rPr>
            </w:pPr>
            <w:ins w:id="552" w:author="Nokia rev1" w:date="2020-10-20T03:24:00Z">
              <w:r>
                <w:rPr>
                  <w:lang w:val="en-US"/>
                </w:rPr>
                <w:t>CP only</w:t>
              </w:r>
            </w:ins>
          </w:p>
        </w:tc>
      </w:tr>
      <w:tr w:rsidR="00D477E3" w14:paraId="61D946ED" w14:textId="77777777" w:rsidTr="00CC6D0B">
        <w:trPr>
          <w:jc w:val="center"/>
          <w:ins w:id="553"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554" w:author="Nokia rev1" w:date="2020-10-20T03:24:00Z"/>
                <w:rFonts w:eastAsia="SimSun"/>
                <w:lang w:eastAsia="zh-CN"/>
              </w:rPr>
            </w:pPr>
            <w:ins w:id="555"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556" w:author="Nokia rev1" w:date="2020-10-20T03:24:00Z"/>
                <w:lang w:eastAsia="zh-CN"/>
              </w:rPr>
            </w:pPr>
            <w:ins w:id="557" w:author="Nokia rev1" w:date="2020-10-20T03:24:00Z">
              <w:r>
                <w:rPr>
                  <w:lang w:eastAsia="zh-CN"/>
                </w:rPr>
                <w:t xml:space="preserve">#2, #3, #4, #10, </w:t>
              </w:r>
            </w:ins>
            <w:ins w:id="558"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559" w:author="Nokia rev1" w:date="2020-10-20T03:24:00Z"/>
                <w:lang w:val="en-US" w:eastAsia="zh-CN"/>
              </w:rPr>
            </w:pPr>
            <w:ins w:id="560" w:author="Nokia rev1" w:date="2020-10-20T03:24:00Z">
              <w:r>
                <w:rPr>
                  <w:lang w:val="en-US" w:eastAsia="zh-CN"/>
                </w:rPr>
                <w:t>#6</w:t>
              </w:r>
              <w:del w:id="561" w:author="CATT_dxy" w:date="2020-10-20T15:40:00Z">
                <w:r w:rsidDel="009B56DE">
                  <w:rPr>
                    <w:lang w:val="en-US" w:eastAsia="zh-CN"/>
                  </w:rPr>
                  <w:delText>, #16</w:delText>
                </w:r>
              </w:del>
            </w:ins>
            <w:ins w:id="562" w:author="vivo" w:date="2020-10-20T18:09:00Z">
              <w:r w:rsidR="00E76896">
                <w:rPr>
                  <w:lang w:val="en-US" w:eastAsia="zh-CN"/>
                </w:rPr>
                <w:t>, #8</w:t>
              </w:r>
            </w:ins>
          </w:p>
        </w:tc>
      </w:tr>
    </w:tbl>
    <w:p w14:paraId="21A64518" w14:textId="77777777" w:rsidR="00D83D7F" w:rsidRDefault="00D83D7F" w:rsidP="001C657B">
      <w:pPr>
        <w:rPr>
          <w:ins w:id="563" w:author="Nokia rev1" w:date="2020-10-20T03:35:00Z"/>
        </w:rPr>
      </w:pPr>
    </w:p>
    <w:p w14:paraId="34D76ECF" w14:textId="751E2CB6" w:rsidR="001C657B" w:rsidRDefault="001C657B" w:rsidP="001C657B">
      <w:pPr>
        <w:rPr>
          <w:ins w:id="564" w:author="Nokia rev1" w:date="2020-10-20T03:35:00Z"/>
        </w:rPr>
      </w:pPr>
      <w:ins w:id="565"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566"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567" w:author="Nokia rev1" w:date="2020-10-20T03:35:00Z"/>
                <w:lang w:val="en-US"/>
              </w:rPr>
            </w:pPr>
            <w:ins w:id="568"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569" w:author="Nokia rev1" w:date="2020-10-20T03:35:00Z"/>
              </w:rPr>
            </w:pPr>
            <w:ins w:id="570"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571" w:author="Nokia rev1" w:date="2020-10-20T03:35:00Z"/>
                <w:rFonts w:eastAsia="MS Mincho"/>
              </w:rPr>
            </w:pPr>
            <w:ins w:id="572" w:author="Nokia rev1" w:date="2020-10-20T03:35:00Z">
              <w:r>
                <w:rPr>
                  <w:lang w:val="en-US"/>
                </w:rPr>
                <w:t>Dedicated signaling</w:t>
              </w:r>
            </w:ins>
          </w:p>
        </w:tc>
      </w:tr>
      <w:tr w:rsidR="001C657B" w14:paraId="754BE226" w14:textId="77777777" w:rsidTr="00797FA8">
        <w:trPr>
          <w:jc w:val="center"/>
          <w:ins w:id="573"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574" w:author="Nokia rev1" w:date="2020-10-20T03:35:00Z"/>
                <w:rFonts w:eastAsia="SimSun"/>
                <w:lang w:eastAsia="zh-CN"/>
              </w:rPr>
            </w:pPr>
            <w:ins w:id="575"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576" w:author="Nokia rev1" w:date="2020-10-20T03:35:00Z"/>
                <w:lang w:eastAsia="zh-CN"/>
              </w:rPr>
            </w:pPr>
            <w:ins w:id="577" w:author="CATT_dxy" w:date="2020-10-20T15:41:00Z">
              <w:r>
                <w:rPr>
                  <w:rFonts w:hint="eastAsia"/>
                  <w:lang w:eastAsia="zh-CN"/>
                </w:rPr>
                <w:t>#</w:t>
              </w:r>
            </w:ins>
            <w:ins w:id="578" w:author="Nokia rev1" w:date="2020-10-20T03:35:00Z">
              <w:r w:rsidR="001C657B">
                <w:rPr>
                  <w:lang w:eastAsia="zh-CN"/>
                </w:rPr>
                <w:t>3, #4, #10,</w:t>
              </w:r>
            </w:ins>
            <w:ins w:id="579"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580" w:author="Nokia rev1" w:date="2020-10-20T03:35:00Z"/>
                <w:lang w:val="en-US" w:eastAsia="zh-CN"/>
              </w:rPr>
            </w:pPr>
            <w:ins w:id="581" w:author="Nokia rev1" w:date="2020-10-20T03:35:00Z">
              <w:r>
                <w:rPr>
                  <w:lang w:val="en-US" w:eastAsia="zh-CN"/>
                </w:rPr>
                <w:t>#2</w:t>
              </w:r>
            </w:ins>
            <w:ins w:id="582" w:author="vivo" w:date="2020-10-20T18:06:00Z">
              <w:r w:rsidR="000C768F">
                <w:rPr>
                  <w:lang w:val="en-US" w:eastAsia="zh-CN"/>
                </w:rPr>
                <w:t>, #4</w:t>
              </w:r>
            </w:ins>
            <w:ins w:id="583" w:author="Nokia rev1" w:date="2020-10-20T03:35:00Z">
              <w:r>
                <w:rPr>
                  <w:lang w:val="en-US" w:eastAsia="zh-CN"/>
                </w:rPr>
                <w:t xml:space="preserve">, </w:t>
              </w:r>
            </w:ins>
            <w:ins w:id="584" w:author="vivo" w:date="2020-10-20T18:09:00Z">
              <w:r w:rsidR="00F33056">
                <w:rPr>
                  <w:lang w:val="en-US" w:eastAsia="zh-CN"/>
                </w:rPr>
                <w:t>#8</w:t>
              </w:r>
            </w:ins>
          </w:p>
        </w:tc>
      </w:tr>
    </w:tbl>
    <w:p w14:paraId="7B2FC51C" w14:textId="77777777" w:rsidR="001C657B" w:rsidRDefault="001C657B" w:rsidP="001C657B">
      <w:pPr>
        <w:rPr>
          <w:ins w:id="585" w:author="Nokia rev1" w:date="2020-10-20T03:35:00Z"/>
        </w:rPr>
      </w:pPr>
    </w:p>
    <w:p w14:paraId="6F3C1CEC" w14:textId="302AB7AC" w:rsidR="009A64FC" w:rsidRDefault="009A64FC" w:rsidP="009A64FC">
      <w:pPr>
        <w:rPr>
          <w:ins w:id="586" w:author="Nokia rev0" w:date="2020-10-03T01:57:00Z"/>
        </w:rPr>
      </w:pPr>
      <w:ins w:id="587" w:author="Nokia rev0" w:date="2020-10-03T01:57:00Z">
        <w:r>
          <w:t>Using control plane signalling offers the advantage that it works independent of an established PDU session and is easily accessible in the AMF</w:t>
        </w:r>
      </w:ins>
      <w:ins w:id="588" w:author="vivo" w:date="2020-10-20T18:07:00Z">
        <w:r w:rsidR="00604A01">
          <w:t xml:space="preserve">, and </w:t>
        </w:r>
      </w:ins>
      <w:ins w:id="589" w:author="editorial" w:date="2020-10-22T19:53:00Z">
        <w:r w:rsidR="00F776E3">
          <w:t xml:space="preserve">that </w:t>
        </w:r>
      </w:ins>
      <w:ins w:id="590" w:author="vivo" w:date="2020-10-20T18:07:00Z">
        <w:r w:rsidR="00604A01">
          <w:t xml:space="preserve">is </w:t>
        </w:r>
      </w:ins>
      <w:ins w:id="591" w:author="vivo" w:date="2020-10-20T18:08:00Z">
        <w:r w:rsidR="00604A01">
          <w:t xml:space="preserve">more </w:t>
        </w:r>
      </w:ins>
      <w:ins w:id="592" w:author="vivo" w:date="2020-10-20T18:07:00Z">
        <w:r w:rsidR="00604A01">
          <w:t>flexible</w:t>
        </w:r>
      </w:ins>
      <w:ins w:id="593" w:author="Nokia rev0" w:date="2020-10-03T01:57:00Z">
        <w:r>
          <w:t>.</w:t>
        </w:r>
      </w:ins>
    </w:p>
    <w:p w14:paraId="3DA3928D" w14:textId="77777777" w:rsidR="007A27B5" w:rsidRPr="00F776E3" w:rsidRDefault="007A27B5" w:rsidP="007A27B5">
      <w:pPr>
        <w:rPr>
          <w:ins w:id="594" w:author="Nokia rev1" w:date="2020-10-20T17:38:00Z"/>
        </w:rPr>
      </w:pPr>
      <w:ins w:id="595" w:author="Nokia rev1" w:date="2020-10-20T17:38:00Z">
        <w:r w:rsidRPr="00F776E3">
          <w:t>Different view whether IGMP Join is really needed is expressed (e.g. in S2-2007266):</w:t>
        </w:r>
      </w:ins>
    </w:p>
    <w:p w14:paraId="4739EF55" w14:textId="77777777" w:rsidR="007A27B5" w:rsidRPr="00F776E3" w:rsidRDefault="007A27B5" w:rsidP="007A27B5">
      <w:pPr>
        <w:pStyle w:val="B1"/>
        <w:rPr>
          <w:ins w:id="596" w:author="Nokia rev1" w:date="2020-10-20T17:38:00Z"/>
        </w:rPr>
      </w:pPr>
      <w:ins w:id="597" w:author="Nokia rev1" w:date="2020-10-20T17:38:00Z">
        <w:r w:rsidRPr="00F776E3">
          <w:t>-</w:t>
        </w:r>
        <w:r w:rsidRPr="00F776E3">
          <w:tab/>
          <w:t>Join/Leave operation via UP signalling can be avoided by means of the 5G-RG snooping the UP Join/Leave from the STB and convert it to CP(NAS) signalling. With this, the system impact for 5MBS can be minimized as far as join/Leave is concerned.</w:t>
        </w:r>
      </w:ins>
    </w:p>
    <w:p w14:paraId="149F6DFE" w14:textId="77777777" w:rsidR="007A27B5" w:rsidRDefault="007A27B5" w:rsidP="007A27B5">
      <w:pPr>
        <w:pStyle w:val="B1"/>
        <w:rPr>
          <w:ins w:id="598" w:author="Nokia rev1" w:date="2020-10-20T17:38:00Z"/>
        </w:rPr>
      </w:pPr>
      <w:ins w:id="599" w:author="Nokia rev1" w:date="2020-10-20T17:38:00Z">
        <w:r w:rsidRPr="00F776E3">
          <w:t>-</w:t>
        </w:r>
        <w:r w:rsidRPr="00F776E3">
          <w:tab/>
          <w:t xml:space="preserve">For applications which expect to use IGMP/MLD Join to receive content, the 5MBS capable UE (including 5G RG) </w:t>
        </w:r>
        <w:r w:rsidRPr="00F776E3">
          <w:rPr>
            <w:lang w:val="en-US"/>
          </w:rPr>
          <w:t>snoops</w:t>
        </w:r>
        <w:r w:rsidRPr="00F776E3">
          <w:t xml:space="preserve"> the IGMP/MLD message and converts IGMP/MLD Join/Leave to NAS Join/Leave.</w:t>
        </w:r>
      </w:ins>
    </w:p>
    <w:p w14:paraId="702E7015" w14:textId="366FB133" w:rsidR="009A64FC" w:rsidRDefault="009A64FC" w:rsidP="009A64FC">
      <w:pPr>
        <w:rPr>
          <w:ins w:id="600" w:author="Nokia rev1" w:date="2020-10-20T03:32:00Z"/>
        </w:rPr>
      </w:pPr>
      <w:ins w:id="601" w:author="Nokia rev0" w:date="2020-10-03T01:57:00Z">
        <w:r>
          <w:t xml:space="preserve">Using user plane signalling (IP IGMP join) offers the advantage that it is well </w:t>
        </w:r>
      </w:ins>
      <w:ins w:id="602" w:author="Nokia rev1" w:date="2020-10-20T03:25:00Z">
        <w:r w:rsidR="001C657B">
          <w:t>aligned</w:t>
        </w:r>
      </w:ins>
      <w:ins w:id="603"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7CB13CA0" w:rsidR="00EA7AAD" w:rsidRDefault="00A65476" w:rsidP="00EA7AAD">
      <w:pPr>
        <w:pStyle w:val="B1"/>
        <w:ind w:left="0" w:firstLine="0"/>
        <w:rPr>
          <w:ins w:id="604" w:author="vivo" w:date="2020-10-20T18:12:00Z"/>
          <w:rFonts w:cs="Arial"/>
          <w:szCs w:val="18"/>
          <w:lang w:eastAsia="zh-CN"/>
        </w:rPr>
      </w:pPr>
      <w:ins w:id="605" w:author="vivo" w:date="2020-10-20T18:10:00Z">
        <w:r>
          <w:rPr>
            <w:lang w:eastAsia="zh-CN"/>
          </w:rPr>
          <w:t xml:space="preserve">Using PDU </w:t>
        </w:r>
      </w:ins>
      <w:ins w:id="606" w:author="vivo" w:date="2020-10-20T18:11:00Z">
        <w:r>
          <w:rPr>
            <w:lang w:eastAsia="zh-CN"/>
          </w:rPr>
          <w:t>session related signalling</w:t>
        </w:r>
      </w:ins>
      <w:ins w:id="607" w:author="Nokia rev1" w:date="2020-10-20T03:45:00Z">
        <w:r w:rsidR="00EA7AAD">
          <w:rPr>
            <w:lang w:eastAsia="zh-CN"/>
          </w:rPr>
          <w:t xml:space="preserve"> </w:t>
        </w:r>
      </w:ins>
      <w:ins w:id="608" w:author="vivo" w:date="2020-10-20T18:11:00Z">
        <w:r>
          <w:rPr>
            <w:lang w:eastAsia="zh-CN"/>
          </w:rPr>
          <w:t xml:space="preserve">can </w:t>
        </w:r>
      </w:ins>
      <w:ins w:id="609" w:author="Nokia rev1" w:date="2020-10-20T03:45:00Z">
        <w:r w:rsidR="00EA7AAD">
          <w:rPr>
            <w:lang w:eastAsia="zh-CN"/>
          </w:rPr>
          <w:t>achieve an integrated MBS and PDU session management as well as an easier upgrade from unicast support to multicast support</w:t>
        </w:r>
      </w:ins>
      <w:ins w:id="610" w:author="vivo" w:date="2020-10-20T18:12:00Z">
        <w:r>
          <w:rPr>
            <w:lang w:eastAsia="zh-CN"/>
          </w:rPr>
          <w:t>, but always need a PDU session for the purpose</w:t>
        </w:r>
      </w:ins>
      <w:ins w:id="611"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612" w:author="Nokia rev1" w:date="2020-10-20T03:45:00Z"/>
          <w:lang w:eastAsia="zh-CN"/>
        </w:rPr>
      </w:pPr>
      <w:ins w:id="613" w:author="vivo" w:date="2020-10-20T18:12:00Z">
        <w:r>
          <w:rPr>
            <w:rFonts w:cs="Arial"/>
            <w:szCs w:val="18"/>
            <w:lang w:eastAsia="zh-CN"/>
          </w:rPr>
          <w:t xml:space="preserve">Using </w:t>
        </w:r>
      </w:ins>
      <w:ins w:id="614" w:author="vivo" w:date="2020-10-20T18:15:00Z">
        <w:r>
          <w:rPr>
            <w:rFonts w:cs="Arial"/>
            <w:szCs w:val="18"/>
            <w:lang w:eastAsia="zh-CN"/>
          </w:rPr>
          <w:t>dedicated</w:t>
        </w:r>
      </w:ins>
      <w:ins w:id="615" w:author="vivo" w:date="2020-10-20T18:12:00Z">
        <w:r>
          <w:rPr>
            <w:rFonts w:cs="Arial"/>
            <w:szCs w:val="18"/>
            <w:lang w:eastAsia="zh-CN"/>
          </w:rPr>
          <w:t xml:space="preserve"> signalling </w:t>
        </w:r>
      </w:ins>
      <w:ins w:id="616" w:author="vivo" w:date="2020-10-20T18:13:00Z">
        <w:r>
          <w:rPr>
            <w:rFonts w:cs="Arial"/>
            <w:szCs w:val="18"/>
            <w:lang w:eastAsia="zh-CN"/>
          </w:rPr>
          <w:t xml:space="preserve">has advantage </w:t>
        </w:r>
      </w:ins>
      <w:ins w:id="617" w:author="vivo" w:date="2020-10-20T18:14:00Z">
        <w:r>
          <w:rPr>
            <w:rFonts w:cs="Arial"/>
            <w:szCs w:val="18"/>
            <w:lang w:eastAsia="zh-CN"/>
          </w:rPr>
          <w:t xml:space="preserve">that does not mandate UE to </w:t>
        </w:r>
      </w:ins>
      <w:ins w:id="618"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619" w:author="vivo" w:date="2020-10-20T18:16:00Z">
        <w:r w:rsidR="00255901">
          <w:rPr>
            <w:rFonts w:cs="Arial"/>
            <w:szCs w:val="18"/>
            <w:lang w:eastAsia="zh-CN"/>
          </w:rPr>
          <w:t xml:space="preserve"> at the time of join</w:t>
        </w:r>
      </w:ins>
      <w:ins w:id="620" w:author="vivo" w:date="2020-10-20T18:15:00Z">
        <w:r>
          <w:rPr>
            <w:rFonts w:cs="Arial"/>
            <w:szCs w:val="18"/>
            <w:lang w:eastAsia="zh-CN"/>
          </w:rPr>
          <w:t>.</w:t>
        </w:r>
      </w:ins>
      <w:ins w:id="621" w:author="vivo" w:date="2020-10-20T18:13:00Z">
        <w:r>
          <w:rPr>
            <w:rFonts w:cs="Arial"/>
            <w:szCs w:val="18"/>
            <w:lang w:eastAsia="zh-CN"/>
          </w:rPr>
          <w:t xml:space="preserve"> </w:t>
        </w:r>
      </w:ins>
    </w:p>
    <w:p w14:paraId="3770AE61" w14:textId="0360D4FC" w:rsidR="001C657B" w:rsidDel="001C657B" w:rsidRDefault="001C657B" w:rsidP="009A64FC">
      <w:pPr>
        <w:rPr>
          <w:ins w:id="622" w:author="Nokia rev0" w:date="2020-10-03T01:57:00Z"/>
          <w:del w:id="623" w:author="Nokia rev1" w:date="2020-10-20T03:35:00Z"/>
        </w:rPr>
      </w:pPr>
    </w:p>
    <w:p w14:paraId="408EDAA0" w14:textId="77777777" w:rsidR="009A64FC" w:rsidRDefault="009A64FC" w:rsidP="009A64FC">
      <w:pPr>
        <w:rPr>
          <w:ins w:id="624" w:author="Nokia rev0" w:date="2020-10-03T01:57:00Z"/>
          <w:u w:val="single"/>
        </w:rPr>
      </w:pPr>
    </w:p>
    <w:p w14:paraId="436615D9" w14:textId="77777777" w:rsidR="009A64FC" w:rsidRPr="00F776E3" w:rsidRDefault="009A64FC" w:rsidP="009A64FC">
      <w:pPr>
        <w:rPr>
          <w:ins w:id="625" w:author="Nokia rev0" w:date="2020-10-03T01:57:00Z"/>
          <w:b/>
          <w:lang w:eastAsia="zh-CN"/>
        </w:rPr>
      </w:pPr>
      <w:ins w:id="626" w:author="Nokia rev0" w:date="2020-10-03T01:57:00Z">
        <w:r w:rsidRPr="00F776E3">
          <w:rPr>
            <w:b/>
            <w:lang w:eastAsia="zh-CN"/>
          </w:rPr>
          <w:t>Multicast Session ID and selection</w:t>
        </w:r>
      </w:ins>
    </w:p>
    <w:p w14:paraId="3E610AFC" w14:textId="77777777" w:rsidR="009A64FC" w:rsidRDefault="009A64FC" w:rsidP="009A64FC">
      <w:pPr>
        <w:rPr>
          <w:ins w:id="627" w:author="Nokia rev0" w:date="2020-10-03T01:57:00Z"/>
        </w:rPr>
      </w:pPr>
      <w:ins w:id="628" w:author="Nokia rev0" w:date="2020-10-03T01:57:00Z">
        <w:r>
          <w:t>Many solutions suggest reusing the TMGI allocated by the PLMN as multicast session identifier. Other soltions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629"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630" w:author="Nokia rev1" w:date="2020-10-20T03:26:00Z"/>
                <w:lang w:val="en-US"/>
              </w:rPr>
            </w:pPr>
            <w:ins w:id="631"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632" w:author="Nokia rev1" w:date="2020-10-20T03:26:00Z"/>
                <w:rFonts w:eastAsia="MS Mincho"/>
              </w:rPr>
            </w:pPr>
            <w:ins w:id="633"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634" w:author="Nokia rev1" w:date="2020-10-20T03:26:00Z"/>
                <w:rFonts w:eastAsia="MS Mincho"/>
              </w:rPr>
            </w:pPr>
            <w:ins w:id="635"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636" w:author="Nokia rev1" w:date="2020-10-20T03:26:00Z"/>
                <w:rFonts w:eastAsia="SimSun"/>
                <w:lang w:val="en-US" w:eastAsia="zh-CN"/>
              </w:rPr>
            </w:pPr>
            <w:ins w:id="637" w:author="Nokia rev1" w:date="2020-10-20T03:26:00Z">
              <w:r>
                <w:rPr>
                  <w:lang w:val="en-US" w:eastAsia="zh-CN"/>
                </w:rPr>
                <w:t>unknown</w:t>
              </w:r>
            </w:ins>
          </w:p>
        </w:tc>
      </w:tr>
      <w:tr w:rsidR="001C657B" w14:paraId="3B9540F7" w14:textId="77777777" w:rsidTr="00D80676">
        <w:trPr>
          <w:jc w:val="center"/>
          <w:ins w:id="638"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639" w:author="Nokia rev1" w:date="2020-10-20T03:26:00Z"/>
                <w:lang w:eastAsia="zh-CN"/>
              </w:rPr>
            </w:pPr>
            <w:ins w:id="640"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40680B4D" w:rsidR="001C657B" w:rsidRDefault="001C657B" w:rsidP="00D80676">
            <w:pPr>
              <w:pStyle w:val="TAL"/>
              <w:rPr>
                <w:ins w:id="641" w:author="Nokia rev1" w:date="2020-10-20T03:26:00Z"/>
                <w:lang w:eastAsia="zh-CN"/>
              </w:rPr>
            </w:pPr>
            <w:ins w:id="642" w:author="Nokia rev1" w:date="2020-10-20T03:26:00Z">
              <w:r>
                <w:rPr>
                  <w:lang w:eastAsia="zh-CN"/>
                </w:rPr>
                <w:t>#2, #4,</w:t>
              </w:r>
            </w:ins>
            <w:ins w:id="643" w:author="editorial" w:date="2020-10-22T20:02:00Z">
              <w:r w:rsidR="00F776E3">
                <w:rPr>
                  <w:lang w:eastAsia="zh-CN"/>
                </w:rPr>
                <w:t xml:space="preserve"> </w:t>
              </w:r>
            </w:ins>
            <w:ins w:id="644" w:author="Nokia rev1" w:date="2020-10-20T03:26:00Z">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645" w:author="Nokia rev1" w:date="2020-10-20T03:26:00Z"/>
                <w:lang w:val="en-US" w:eastAsia="zh-CN"/>
              </w:rPr>
            </w:pPr>
            <w:ins w:id="646" w:author="Nokia rev1" w:date="2020-10-20T03:26:00Z">
              <w:r>
                <w:rPr>
                  <w:lang w:val="en-US" w:eastAsia="zh-CN"/>
                </w:rPr>
                <w:t xml:space="preserve">#3, #13, </w:t>
              </w:r>
            </w:ins>
            <w:ins w:id="647" w:author="CATT_dxy" w:date="2020-10-20T15:43:00Z">
              <w:r w:rsidR="00A13484">
                <w:rPr>
                  <w:rFonts w:hint="eastAsia"/>
                  <w:lang w:val="en-US" w:eastAsia="zh-CN"/>
                </w:rPr>
                <w:t xml:space="preserve">#16, </w:t>
              </w:r>
            </w:ins>
            <w:ins w:id="648"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649" w:author="Nokia rev1" w:date="2020-10-20T03:26:00Z"/>
                <w:lang w:val="en-US" w:eastAsia="zh-CN"/>
              </w:rPr>
            </w:pPr>
            <w:ins w:id="650" w:author="Nokia rev1" w:date="2020-10-20T03:26:00Z">
              <w:r>
                <w:rPr>
                  <w:lang w:val="en-US" w:eastAsia="zh-CN"/>
                </w:rPr>
                <w:t xml:space="preserve">#5, #6, #8, #9, </w:t>
              </w:r>
            </w:ins>
          </w:p>
        </w:tc>
      </w:tr>
    </w:tbl>
    <w:p w14:paraId="196C5382" w14:textId="77777777" w:rsidR="001C657B" w:rsidRDefault="001C657B" w:rsidP="009A64FC">
      <w:pPr>
        <w:rPr>
          <w:ins w:id="651" w:author="Nokia rev1" w:date="2020-10-20T03:26:00Z"/>
        </w:rPr>
      </w:pPr>
    </w:p>
    <w:p w14:paraId="6D0B7715" w14:textId="3C4B5429" w:rsidR="00D83D7F" w:rsidRDefault="009A64FC" w:rsidP="009A64FC">
      <w:pPr>
        <w:rPr>
          <w:ins w:id="652" w:author="Nokia rev1" w:date="2020-10-20T03:40:00Z"/>
        </w:rPr>
      </w:pPr>
      <w:ins w:id="653" w:author="Nokia rev0" w:date="2020-10-03T01:57:00Z">
        <w:r>
          <w:t xml:space="preserve">The source specific IP multicast address is globally unique and a source specific IP multicast address used as identifier for an external multicast session and selected by an external network can also be used as identifier within the PLMN. </w:t>
        </w:r>
      </w:ins>
      <w:ins w:id="654" w:author="Nokia rev1" w:date="2020-10-20T03:39:00Z">
        <w:r w:rsidR="00D83D7F" w:rsidRPr="00F776E3">
          <w:t xml:space="preserve">However, the identifier can also </w:t>
        </w:r>
      </w:ins>
      <w:ins w:id="655" w:author="Nokia rev1" w:date="2020-10-20T03:40:00Z">
        <w:r w:rsidR="00D83D7F" w:rsidRPr="00F776E3">
          <w:t>be allocated by the PLMN as it is globally unique.</w:t>
        </w:r>
      </w:ins>
      <w:ins w:id="656" w:author="Ericsson r05" w:date="2020-10-20T20:11:00Z">
        <w:r w:rsidR="00AB3768" w:rsidRPr="00F776E3">
          <w:t xml:space="preserve"> There is also view whether it is suitable to use an external source specific IP multicast address as an identifier within 5GC.</w:t>
        </w:r>
      </w:ins>
    </w:p>
    <w:p w14:paraId="2BEF47A1" w14:textId="1500176D" w:rsidR="009A64FC" w:rsidRDefault="009A64FC" w:rsidP="009A64FC">
      <w:pPr>
        <w:rPr>
          <w:ins w:id="657" w:author="Nokia rev0" w:date="2020-10-03T01:57:00Z"/>
        </w:rPr>
      </w:pPr>
      <w:ins w:id="658" w:author="Nokia rev0" w:date="2020-10-03T01:57:00Z">
        <w:r>
          <w:t xml:space="preserve">For </w:t>
        </w:r>
      </w:ins>
      <w:ins w:id="659" w:author="Nokia rev1" w:date="2020-10-20T03:40:00Z">
        <w:r w:rsidR="00D83D7F">
          <w:t>UP (</w:t>
        </w:r>
      </w:ins>
      <w:ins w:id="660" w:author="Nokia rev0" w:date="2020-10-03T01:57:00Z">
        <w:r>
          <w:t>IP IGMP</w:t>
        </w:r>
      </w:ins>
      <w:ins w:id="661" w:author="Nokia rev1" w:date="2020-10-20T03:40:00Z">
        <w:r w:rsidR="00D83D7F">
          <w:t>)</w:t>
        </w:r>
      </w:ins>
      <w:ins w:id="662" w:author="Nokia rev0" w:date="2020-10-03T01:57:00Z">
        <w:r>
          <w:t xml:space="preserve"> join, </w:t>
        </w:r>
      </w:ins>
      <w:ins w:id="663" w:author="Nokia rev1" w:date="2020-10-20T17:42:00Z">
        <w:r w:rsidR="007A27B5" w:rsidRPr="00D071D0">
          <w:t>only</w:t>
        </w:r>
      </w:ins>
      <w:ins w:id="664" w:author="Nokia rev0" w:date="2020-10-03T01:57:00Z">
        <w:r w:rsidRPr="00D071D0">
          <w:t xml:space="preserve"> IP multicast address is </w:t>
        </w:r>
      </w:ins>
      <w:ins w:id="665" w:author="Nokia rev1" w:date="2020-10-20T17:42:00Z">
        <w:r w:rsidR="007A27B5" w:rsidRPr="00D071D0">
          <w:t>supported</w:t>
        </w:r>
      </w:ins>
      <w:ins w:id="666" w:author="Nokia rev0" w:date="2020-10-03T01:57:00Z">
        <w:r>
          <w:t>.</w:t>
        </w:r>
      </w:ins>
    </w:p>
    <w:p w14:paraId="159BBC6A" w14:textId="6169DEF3" w:rsidR="009A64FC" w:rsidRDefault="009A64FC" w:rsidP="009A64FC">
      <w:pPr>
        <w:rPr>
          <w:ins w:id="667" w:author="Nokia rev0" w:date="2020-10-03T01:57:00Z"/>
        </w:rPr>
      </w:pPr>
      <w:ins w:id="668" w:author="Nokia rev0" w:date="2020-10-03T01:57:00Z">
        <w:r>
          <w:t>As TMGI is used as identifier in existing MBMS applications e.g. for public safety and may simplify migration of such applications to 5G as well as dynamic fallback from 5MBS to 4G MBMS due to coverage restrictions</w:t>
        </w:r>
      </w:ins>
      <w:ins w:id="669" w:author="zte-v2" w:date="2020-10-20T16:42:00Z">
        <w:r w:rsidR="00EB0C2B">
          <w:t xml:space="preserve"> which is further clarified in the KI#9</w:t>
        </w:r>
      </w:ins>
      <w:ins w:id="670" w:author="Nokia rev0" w:date="2020-10-03T01:57:00Z">
        <w:r>
          <w:t>.</w:t>
        </w:r>
      </w:ins>
      <w:ins w:id="671" w:author="vivo" w:date="2020-10-20T18:21:00Z">
        <w:r w:rsidR="00B73062">
          <w:t xml:space="preserve"> </w:t>
        </w:r>
      </w:ins>
    </w:p>
    <w:p w14:paraId="1297E895" w14:textId="77777777" w:rsidR="009A64FC" w:rsidRDefault="009A64FC" w:rsidP="009A64FC">
      <w:pPr>
        <w:rPr>
          <w:ins w:id="672" w:author="Nokia rev0" w:date="2020-10-03T01:57:00Z"/>
        </w:rPr>
      </w:pPr>
      <w:ins w:id="673" w:author="Nokia rev0" w:date="2020-10-03T01:57:00Z">
        <w:r>
          <w:t xml:space="preserve">Solution 3 allows for </w:t>
        </w:r>
        <w:del w:id="674"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rsidP="00F776E3">
      <w:pPr>
        <w:rPr>
          <w:ins w:id="675" w:author="vivo" w:date="2020-10-20T18:22:00Z"/>
        </w:rPr>
      </w:pPr>
      <w:ins w:id="676" w:author="vivo" w:date="2020-10-20T18:22:00Z">
        <w:r>
          <w:t>Solution 4 suggests an IP multicast address could have multiple TMGI associated</w:t>
        </w:r>
      </w:ins>
      <w:ins w:id="677" w:author="vivo" w:date="2020-10-20T18:23:00Z">
        <w:r w:rsidR="000F74B8">
          <w:t xml:space="preserve">, which </w:t>
        </w:r>
        <w:r w:rsidR="003A150F">
          <w:t>are</w:t>
        </w:r>
        <w:r w:rsidR="000F74B8">
          <w:t xml:space="preserve"> distinguished by packet filters</w:t>
        </w:r>
      </w:ins>
      <w:ins w:id="678" w:author="vivo" w:date="2020-10-20T18:22:00Z">
        <w:r>
          <w:t>.</w:t>
        </w:r>
      </w:ins>
    </w:p>
    <w:p w14:paraId="29414192" w14:textId="3F8F64AC" w:rsidR="00C5209E" w:rsidRPr="00F776E3" w:rsidRDefault="00C5209E" w:rsidP="00F776E3">
      <w:pPr>
        <w:rPr>
          <w:ins w:id="679" w:author="Nokia rev1" w:date="2020-10-20T04:56:00Z"/>
        </w:rPr>
      </w:pPr>
      <w:ins w:id="680" w:author="Nokia rev1" w:date="2020-10-20T04:57:00Z">
        <w:r>
          <w:lastRenderedPageBreak/>
          <w:t xml:space="preserve">Solution 2 </w:t>
        </w:r>
      </w:ins>
      <w:ins w:id="681" w:author="Ericsson r05" w:date="2020-10-20T20:13:00Z">
        <w:r w:rsidR="005C628A" w:rsidRPr="00F776E3">
          <w:t>currently</w:t>
        </w:r>
        <w:r w:rsidR="005C628A">
          <w:t xml:space="preserve"> </w:t>
        </w:r>
      </w:ins>
      <w:ins w:id="682" w:author="Nokia rev1" w:date="2020-10-20T04:57:00Z">
        <w:r>
          <w:t>assumes</w:t>
        </w:r>
      </w:ins>
      <w:ins w:id="683" w:author="Nokia rev1" w:date="2020-10-20T04:56:00Z">
        <w:r>
          <w:t xml:space="preserve"> that one MBS Session is associat</w:t>
        </w:r>
      </w:ins>
      <w:ins w:id="684" w:author="Nokia rev1" w:date="2020-10-20T04:57:00Z">
        <w:r>
          <w:t>ed</w:t>
        </w:r>
      </w:ins>
      <w:ins w:id="685" w:author="Nokia rev1" w:date="2020-10-20T04:56:00Z">
        <w:r>
          <w:t xml:space="preserve"> to one MBS flow, and TMGI is used to identify the MBS Session (See clause 6.</w:t>
        </w:r>
      </w:ins>
      <w:ins w:id="686" w:author="CATT_dxy" w:date="2020-10-20T15:45:00Z">
        <w:r w:rsidR="00E80826">
          <w:rPr>
            <w:rFonts w:hint="eastAsia"/>
            <w:lang w:eastAsia="zh-CN"/>
          </w:rPr>
          <w:t>2</w:t>
        </w:r>
      </w:ins>
      <w:ins w:id="687" w:author="Nokia rev1" w:date="2020-10-20T04:56:00Z">
        <w:r>
          <w:t>). As a result, for the service with distinct service requirements (e.g., a service contains</w:t>
        </w:r>
        <w:r w:rsidRPr="00F776E3">
          <w:t xml:space="preserve"> motion image</w:t>
        </w:r>
        <w:r>
          <w:t>, audio, text etc.), multiple MBS Sessions and multiple TMGIs would be needed accordingly.</w:t>
        </w:r>
      </w:ins>
    </w:p>
    <w:p w14:paraId="68C246D6" w14:textId="77777777" w:rsidR="009A64FC" w:rsidRDefault="009A64FC" w:rsidP="009A64FC">
      <w:pPr>
        <w:rPr>
          <w:ins w:id="688" w:author="Nokia rev0" w:date="2020-10-03T01:57:00Z"/>
        </w:rPr>
      </w:pPr>
    </w:p>
    <w:p w14:paraId="00246E1E" w14:textId="654C6604" w:rsidR="009A64FC" w:rsidRPr="00F776E3" w:rsidRDefault="009A64FC" w:rsidP="009A64FC">
      <w:pPr>
        <w:rPr>
          <w:ins w:id="689" w:author="Nokia rev0" w:date="2020-10-03T01:57:00Z"/>
          <w:b/>
          <w:lang w:eastAsia="zh-CN"/>
        </w:rPr>
      </w:pPr>
      <w:ins w:id="690" w:author="Nokia rev0" w:date="2020-10-03T01:57:00Z">
        <w:r w:rsidRPr="00F776E3">
          <w:rPr>
            <w:b/>
            <w:lang w:eastAsia="zh-CN"/>
          </w:rPr>
          <w:t xml:space="preserve">Handling of multicast session context including </w:t>
        </w:r>
      </w:ins>
      <w:ins w:id="691" w:author="Nokia rev1" w:date="2020-10-20T03:29:00Z">
        <w:r w:rsidR="001C657B" w:rsidRPr="00F776E3">
          <w:rPr>
            <w:b/>
            <w:lang w:eastAsia="zh-CN"/>
          </w:rPr>
          <w:t xml:space="preserve">knowledge </w:t>
        </w:r>
      </w:ins>
      <w:ins w:id="692" w:author="Nokia rev0" w:date="2020-10-03T01:57:00Z">
        <w:r w:rsidRPr="00F776E3">
          <w:rPr>
            <w:b/>
            <w:lang w:eastAsia="zh-CN"/>
          </w:rPr>
          <w:t xml:space="preserve">about UE </w:t>
        </w:r>
      </w:ins>
      <w:ins w:id="693" w:author="Nokia rev1" w:date="2020-10-20T03:29:00Z">
        <w:r w:rsidR="001C657B" w:rsidRPr="00F776E3">
          <w:rPr>
            <w:b/>
            <w:lang w:eastAsia="zh-CN"/>
          </w:rPr>
          <w:t>participation</w:t>
        </w:r>
      </w:ins>
      <w:ins w:id="694" w:author="Nokia rev0" w:date="2020-10-03T01:57:00Z">
        <w:r w:rsidRPr="00F776E3">
          <w:rPr>
            <w:b/>
            <w:lang w:eastAsia="zh-CN"/>
          </w:rPr>
          <w:t xml:space="preserve"> in multicast session:</w:t>
        </w:r>
      </w:ins>
    </w:p>
    <w:p w14:paraId="10A1175E" w14:textId="028C64DE" w:rsidR="009A64FC" w:rsidRDefault="009A64FC" w:rsidP="009A64FC">
      <w:pPr>
        <w:rPr>
          <w:ins w:id="695" w:author="Nokia rev0" w:date="2020-10-03T01:57:00Z"/>
        </w:rPr>
      </w:pPr>
      <w:ins w:id="696" w:author="Nokia rev0" w:date="2020-10-03T01:57:00Z">
        <w:r>
          <w:t xml:space="preserve">Solution 2 </w:t>
        </w:r>
      </w:ins>
      <w:ins w:id="697" w:author="CATT_dxy" w:date="2020-10-20T15:45:00Z">
        <w:r w:rsidR="00C05120">
          <w:rPr>
            <w:rFonts w:hint="eastAsia"/>
            <w:lang w:eastAsia="zh-CN"/>
          </w:rPr>
          <w:t xml:space="preserve">and 16 </w:t>
        </w:r>
      </w:ins>
      <w:ins w:id="698" w:author="Nokia rev0" w:date="2020-10-03T01:57:00Z">
        <w:r>
          <w:t>proposes the AMF for that purpose.</w:t>
        </w:r>
      </w:ins>
    </w:p>
    <w:p w14:paraId="0F0A39E9" w14:textId="41AE9E23" w:rsidR="009A64FC" w:rsidRDefault="009A64FC" w:rsidP="009A64FC">
      <w:pPr>
        <w:rPr>
          <w:ins w:id="699" w:author="Nokia rev0" w:date="2020-10-03T01:57:00Z"/>
        </w:rPr>
      </w:pPr>
      <w:ins w:id="700" w:author="Nokia rev0" w:date="2020-10-03T01:57:00Z">
        <w:r>
          <w:t>Other solutions (e.g. 3, 4) suggest that the SMF used also for unrelated unicast PDU sessions: is used for</w:t>
        </w:r>
      </w:ins>
      <w:ins w:id="701" w:author="Nokia rev1" w:date="2020-10-20T03:29:00Z">
        <w:r w:rsidR="001C657B">
          <w:t xml:space="preserve"> </w:t>
        </w:r>
      </w:ins>
      <w:ins w:id="702" w:author="Nokia rev0" w:date="2020-10-03T01:57:00Z">
        <w:r>
          <w:t>t</w:t>
        </w:r>
        <w:del w:id="703"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704"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705" w:author="Nokia rev1" w:date="2020-10-20T04:00:00Z"/>
                <w:lang w:val="en-US"/>
              </w:rPr>
            </w:pPr>
            <w:ins w:id="706" w:author="Nokia rev1" w:date="2020-10-20T04:00:00Z">
              <w:r>
                <w:rPr>
                  <w:lang w:eastAsia="zh-CN"/>
                </w:rPr>
                <w:t xml:space="preserve">NF </w:t>
              </w:r>
            </w:ins>
            <w:ins w:id="707" w:author="Nokia rev1" w:date="2020-10-20T04:01:00Z">
              <w:r>
                <w:rPr>
                  <w:lang w:eastAsia="zh-CN"/>
                </w:rPr>
                <w:t xml:space="preserve">that </w:t>
              </w:r>
            </w:ins>
            <w:ins w:id="708" w:author="Nokia rev1" w:date="2020-10-20T04:00:00Z">
              <w:r>
                <w:rPr>
                  <w:lang w:eastAsia="zh-CN"/>
                </w:rPr>
                <w:t>store</w:t>
              </w:r>
            </w:ins>
            <w:ins w:id="709" w:author="Nokia rev1" w:date="2020-10-20T04:01:00Z">
              <w:r>
                <w:rPr>
                  <w:lang w:eastAsia="zh-CN"/>
                </w:rPr>
                <w:t>s</w:t>
              </w:r>
            </w:ins>
            <w:ins w:id="710" w:author="Nokia rev1" w:date="2020-10-20T04:00:00Z">
              <w:r>
                <w:rPr>
                  <w:lang w:eastAsia="zh-CN"/>
                </w:rPr>
                <w:t xml:space="preserve"> the </w:t>
              </w:r>
            </w:ins>
            <w:ins w:id="711" w:author="Nokia rev1" w:date="2020-10-20T04:01:00Z">
              <w:r>
                <w:rPr>
                  <w:lang w:eastAsia="zh-CN"/>
                </w:rPr>
                <w:t>multicast</w:t>
              </w:r>
            </w:ins>
            <w:ins w:id="712"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713" w:author="Nokia rev1" w:date="2020-10-20T04:00:00Z"/>
              </w:rPr>
            </w:pPr>
            <w:ins w:id="714"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715" w:author="Nokia rev1" w:date="2020-10-20T04:00:00Z"/>
                <w:rFonts w:eastAsia="MS Mincho"/>
              </w:rPr>
            </w:pPr>
            <w:ins w:id="716" w:author="Nokia rev1" w:date="2020-10-20T04:00:00Z">
              <w:r>
                <w:rPr>
                  <w:lang w:val="en-US"/>
                </w:rPr>
                <w:t>SMF</w:t>
              </w:r>
            </w:ins>
          </w:p>
        </w:tc>
      </w:tr>
      <w:tr w:rsidR="00A63025" w14:paraId="0239DAF1" w14:textId="77777777" w:rsidTr="00D80676">
        <w:trPr>
          <w:jc w:val="center"/>
          <w:ins w:id="717"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718" w:author="Nokia rev1" w:date="2020-10-20T04:00:00Z"/>
                <w:rFonts w:eastAsia="SimSun"/>
                <w:lang w:eastAsia="zh-CN"/>
              </w:rPr>
            </w:pPr>
            <w:ins w:id="719"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720" w:author="Nokia rev1" w:date="2020-10-20T04:00:00Z"/>
                <w:lang w:eastAsia="zh-CN"/>
              </w:rPr>
            </w:pPr>
            <w:ins w:id="721" w:author="Nokia rev1" w:date="2020-10-20T04:00:00Z">
              <w:r>
                <w:rPr>
                  <w:lang w:eastAsia="zh-CN"/>
                </w:rPr>
                <w:t>#2</w:t>
              </w:r>
            </w:ins>
            <w:ins w:id="722"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723" w:author="Nokia rev1" w:date="2020-10-20T04:00:00Z"/>
                <w:lang w:val="en-US" w:eastAsia="zh-CN"/>
              </w:rPr>
            </w:pPr>
            <w:ins w:id="724" w:author="Nokia rev1" w:date="2020-10-20T04:00:00Z">
              <w:r>
                <w:rPr>
                  <w:lang w:val="en-US" w:eastAsia="zh-CN"/>
                </w:rPr>
                <w:t>#3, #4</w:t>
              </w:r>
            </w:ins>
            <w:ins w:id="725" w:author="Nokia rev1" w:date="2020-10-20T04:33:00Z">
              <w:r w:rsidR="00DB77D8">
                <w:rPr>
                  <w:lang w:val="en-US" w:eastAsia="zh-CN"/>
                </w:rPr>
                <w:t xml:space="preserve">, </w:t>
              </w:r>
            </w:ins>
            <w:ins w:id="726" w:author="Nokia rev1" w:date="2020-10-20T04:34:00Z">
              <w:r w:rsidR="00DB77D8">
                <w:rPr>
                  <w:lang w:val="en-US" w:eastAsia="zh-CN"/>
                </w:rPr>
                <w:t>#6, #8, #10, #16</w:t>
              </w:r>
            </w:ins>
          </w:p>
        </w:tc>
      </w:tr>
      <w:tr w:rsidR="00DB77D8" w14:paraId="2EF35480" w14:textId="77777777" w:rsidTr="00D80676">
        <w:trPr>
          <w:jc w:val="center"/>
          <w:ins w:id="727"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728" w:author="Nokia rev1" w:date="2020-10-20T04:31:00Z"/>
                <w:lang w:eastAsia="zh-CN"/>
              </w:rPr>
            </w:pPr>
            <w:ins w:id="729"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730" w:author="Nokia rev1" w:date="2020-10-20T04:31:00Z"/>
                <w:rFonts w:eastAsia="MS Mincho"/>
              </w:rPr>
            </w:pPr>
            <w:ins w:id="731"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732" w:author="Nokia rev1" w:date="2020-10-20T04:31:00Z"/>
                <w:rFonts w:eastAsia="MS Mincho"/>
              </w:rPr>
            </w:pPr>
            <w:ins w:id="733" w:author="Nokia rev1" w:date="2020-10-20T04:31:00Z">
              <w:r>
                <w:rPr>
                  <w:lang w:val="en-US"/>
                </w:rPr>
                <w:t xml:space="preserve">AMF </w:t>
              </w:r>
            </w:ins>
            <w:ins w:id="734" w:author="CATT_dxy" w:date="2020-10-20T15:51:00Z">
              <w:r w:rsidR="00C05120">
                <w:rPr>
                  <w:rFonts w:hint="eastAsia"/>
                  <w:lang w:val="en-US" w:eastAsia="zh-CN"/>
                </w:rPr>
                <w:t xml:space="preserve">selects the MB-SMF and/or </w:t>
              </w:r>
            </w:ins>
            <w:ins w:id="735" w:author="Nokia rev1" w:date="2020-10-20T04:31:00Z">
              <w:r>
                <w:rPr>
                  <w:lang w:val="en-US"/>
                </w:rPr>
                <w:t xml:space="preserve">further fetches the MB Session Context from MB-SMF if needed. </w:t>
              </w:r>
            </w:ins>
          </w:p>
          <w:p w14:paraId="12AC3A06" w14:textId="77777777" w:rsidR="00DB77D8" w:rsidRPr="00F776E3" w:rsidRDefault="00DB77D8" w:rsidP="00DB77D8">
            <w:pPr>
              <w:pStyle w:val="TAL"/>
              <w:numPr>
                <w:ilvl w:val="0"/>
                <w:numId w:val="20"/>
              </w:numPr>
              <w:rPr>
                <w:ins w:id="736" w:author="Nokia rev1" w:date="2020-10-20T04:32:00Z"/>
                <w:rFonts w:eastAsia="MS Mincho"/>
              </w:rPr>
            </w:pPr>
            <w:ins w:id="737" w:author="Nokia rev1" w:date="2020-10-20T04:31:00Z">
              <w:r>
                <w:rPr>
                  <w:lang w:val="en-US"/>
                </w:rPr>
                <w:t>AMF provides the MB Session Context to RAN during session start procedure.</w:t>
              </w:r>
            </w:ins>
          </w:p>
          <w:p w14:paraId="42F0CF2F" w14:textId="5F030A3A" w:rsidR="00DB77D8" w:rsidRPr="00F776E3" w:rsidRDefault="00DB77D8" w:rsidP="00F776E3">
            <w:pPr>
              <w:pStyle w:val="TAL"/>
              <w:numPr>
                <w:ilvl w:val="0"/>
                <w:numId w:val="20"/>
              </w:numPr>
              <w:rPr>
                <w:ins w:id="738" w:author="Nokia rev1" w:date="2020-10-20T04:31:00Z"/>
                <w:rFonts w:eastAsia="MS Mincho"/>
              </w:rPr>
            </w:pPr>
            <w:ins w:id="739"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740" w:author="Nokia rev1" w:date="2020-10-20T04:32:00Z"/>
                <w:rFonts w:eastAsia="MS Mincho"/>
              </w:rPr>
            </w:pPr>
            <w:ins w:id="741" w:author="Nokia rev1" w:date="2020-10-20T04:32:00Z">
              <w:r>
                <w:rPr>
                  <w:rFonts w:eastAsia="MS Mincho"/>
                </w:rPr>
                <w:t>UE sends PDU Session establishment/ modification request to 5GC.</w:t>
              </w:r>
            </w:ins>
          </w:p>
          <w:p w14:paraId="64DB0B63" w14:textId="77777777" w:rsidR="00DB77D8" w:rsidRPr="00F776E3" w:rsidRDefault="00DB77D8" w:rsidP="00DB77D8">
            <w:pPr>
              <w:pStyle w:val="TAL"/>
              <w:numPr>
                <w:ilvl w:val="0"/>
                <w:numId w:val="20"/>
              </w:numPr>
              <w:rPr>
                <w:ins w:id="742" w:author="Nokia rev1" w:date="2020-10-20T04:32:00Z"/>
                <w:rFonts w:eastAsia="MS Mincho"/>
              </w:rPr>
            </w:pPr>
            <w:ins w:id="743"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F776E3" w:rsidRDefault="00DB77D8" w:rsidP="00F776E3">
            <w:pPr>
              <w:pStyle w:val="TAL"/>
              <w:numPr>
                <w:ilvl w:val="0"/>
                <w:numId w:val="20"/>
              </w:numPr>
              <w:rPr>
                <w:ins w:id="744" w:author="Nokia rev1" w:date="2020-10-20T04:31:00Z"/>
                <w:rFonts w:eastAsia="MS Mincho"/>
              </w:rPr>
            </w:pPr>
            <w:ins w:id="745"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746" w:author="Nokia rev1" w:date="2020-10-20T04:48:00Z"/>
        </w:rPr>
      </w:pPr>
    </w:p>
    <w:p w14:paraId="647C7F36" w14:textId="52438D55" w:rsidR="00FB3C71" w:rsidRDefault="00C5209E" w:rsidP="009A64FC">
      <w:pPr>
        <w:rPr>
          <w:ins w:id="747" w:author="Nokia rev1" w:date="2020-10-20T04:00:00Z"/>
        </w:rPr>
      </w:pPr>
      <w:ins w:id="748" w:author="Nokia rev1" w:date="2020-10-20T04:50:00Z">
        <w:r>
          <w:t>Discussion</w:t>
        </w:r>
      </w:ins>
      <w:ins w:id="749" w:author="Nokia rev1" w:date="2020-10-20T04:49:00Z">
        <w:r>
          <w:t xml:space="preserve"> of SMF to handle multicast context:</w:t>
        </w:r>
      </w:ins>
    </w:p>
    <w:p w14:paraId="1E382185" w14:textId="3E924208" w:rsidR="00FB3C71" w:rsidRDefault="00F776E3" w:rsidP="00F776E3">
      <w:pPr>
        <w:pStyle w:val="B1"/>
        <w:rPr>
          <w:ins w:id="750" w:author="Nokia rev1" w:date="2020-10-20T04:48:00Z"/>
          <w:lang w:val="en-US"/>
        </w:rPr>
      </w:pPr>
      <w:ins w:id="751" w:author="editorial" w:date="2020-10-22T19:57:00Z">
        <w:r>
          <w:rPr>
            <w:lang w:val="en-US"/>
          </w:rPr>
          <w:t>-</w:t>
        </w:r>
        <w:r>
          <w:rPr>
            <w:lang w:val="en-US"/>
          </w:rPr>
          <w:tab/>
        </w:r>
      </w:ins>
      <w:ins w:id="752" w:author="Nokia rev1" w:date="2020-10-20T04:48:00Z">
        <w:r w:rsidR="00FB3C71">
          <w:rPr>
            <w:lang w:val="en-US"/>
          </w:rPr>
          <w:t xml:space="preserve">Some solutions (e.g., #3, #10 and #16) assume QoS flow level association to guarantee the network level lossless handover. For the related solutions, </w:t>
        </w:r>
        <w:r w:rsidR="00FB3C71" w:rsidRPr="00217D86">
          <w:rPr>
            <w:lang w:val="en-US"/>
          </w:rPr>
          <w:t>RAN coordination may be required to verify the proposed solution for not using the above unicast QoS Flows when NG RAN and UE support 5G MBS, and for reserve resource when they are used.</w:t>
        </w:r>
        <w:r w:rsidR="00FB3C71">
          <w:rPr>
            <w:lang w:val="en-US"/>
          </w:rPr>
          <w:t xml:space="preserve"> Such </w:t>
        </w:r>
        <w:r w:rsidR="00FB3C71">
          <w:rPr>
            <w:lang w:eastAsia="ko-KR"/>
          </w:rPr>
          <w:t>"</w:t>
        </w:r>
        <w:r w:rsidR="00FB3C71">
          <w:rPr>
            <w:lang w:val="en-US"/>
          </w:rPr>
          <w:t>unicast QoS counterpart</w:t>
        </w:r>
        <w:r w:rsidR="00FB3C71">
          <w:rPr>
            <w:lang w:eastAsia="ko-KR"/>
          </w:rPr>
          <w:t>"</w:t>
        </w:r>
        <w:r w:rsidR="00FB3C71">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022EE24A" w:rsidR="00FB3C71" w:rsidRDefault="00F776E3" w:rsidP="00F776E3">
      <w:pPr>
        <w:pStyle w:val="B1"/>
        <w:rPr>
          <w:ins w:id="753" w:author="Nokia rev1" w:date="2020-10-20T04:48:00Z"/>
          <w:lang w:val="en-US"/>
        </w:rPr>
      </w:pPr>
      <w:ins w:id="754" w:author="editorial" w:date="2020-10-22T19:57:00Z">
        <w:r>
          <w:rPr>
            <w:lang w:val="en-US"/>
          </w:rPr>
          <w:t>-</w:t>
        </w:r>
        <w:r>
          <w:rPr>
            <w:lang w:val="en-US"/>
          </w:rPr>
          <w:tab/>
        </w:r>
      </w:ins>
      <w:ins w:id="755" w:author="Nokia rev1" w:date="2020-10-20T04:48:00Z">
        <w:r w:rsidR="00FB3C71">
          <w:rPr>
            <w:lang w:val="en-US"/>
          </w:rPr>
          <w:t xml:space="preserve">Since the unicast PDU Session associates with multicast session, </w:t>
        </w:r>
      </w:ins>
      <w:ins w:id="756" w:author="CATT_dxy" w:date="2020-10-20T15:47:00Z">
        <w:r w:rsidR="00C05120">
          <w:rPr>
            <w:rFonts w:hint="eastAsia"/>
            <w:lang w:val="en-US" w:eastAsia="zh-CN"/>
          </w:rPr>
          <w:t>r</w:t>
        </w:r>
      </w:ins>
      <w:ins w:id="757" w:author="Nokia rev1" w:date="2020-10-20T04:48:00Z">
        <w:r w:rsidR="00FB3C71">
          <w:rPr>
            <w:lang w:val="en-US"/>
          </w:rPr>
          <w:t xml:space="preserve">eusing the unicast PDU Session resources when UE handovers from the MBS-capable RAN to the RAN without MBS capability, to transmit/forward the MBS data from M-UPF/S-RAN is possible, and the </w:t>
        </w:r>
        <w:r w:rsidR="00FB3C71">
          <w:rPr>
            <w:lang w:eastAsia="ko-KR"/>
          </w:rPr>
          <w:t>session continuity can be handled in the network level.</w:t>
        </w:r>
      </w:ins>
    </w:p>
    <w:p w14:paraId="3AAE4DEE" w14:textId="5E66661F" w:rsidR="00FB3C71" w:rsidRDefault="00C5209E" w:rsidP="009A64FC">
      <w:pPr>
        <w:rPr>
          <w:ins w:id="758" w:author="Nokia rev1" w:date="2020-10-20T04:52:00Z"/>
        </w:rPr>
      </w:pPr>
      <w:ins w:id="759" w:author="Nokia rev1" w:date="2020-10-20T04:52:00Z">
        <w:r>
          <w:t>Discussion of AMF to handle multicast context:</w:t>
        </w:r>
      </w:ins>
    </w:p>
    <w:p w14:paraId="5ED9A380" w14:textId="06912DAB" w:rsidR="00C5209E" w:rsidRDefault="00F776E3" w:rsidP="00F776E3">
      <w:pPr>
        <w:pStyle w:val="B1"/>
        <w:rPr>
          <w:ins w:id="760" w:author="Nokia rev1" w:date="2020-10-20T04:52:00Z"/>
          <w:lang w:val="en-US"/>
        </w:rPr>
      </w:pPr>
      <w:ins w:id="761" w:author="editorial" w:date="2020-10-22T19:57:00Z">
        <w:r>
          <w:rPr>
            <w:lang w:val="en-US"/>
          </w:rPr>
          <w:t>-</w:t>
        </w:r>
        <w:r>
          <w:rPr>
            <w:lang w:val="en-US"/>
          </w:rPr>
          <w:tab/>
        </w:r>
      </w:ins>
      <w:ins w:id="762" w:author="Nokia rev1" w:date="2020-10-20T04:52:00Z">
        <w:r w:rsidR="00C5209E">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763" w:author="CATT_dxy" w:date="2020-10-20T15:48:00Z">
        <w:r w:rsidR="00C05120">
          <w:rPr>
            <w:rFonts w:hint="eastAsia"/>
            <w:lang w:val="en-US" w:eastAsia="zh-CN"/>
          </w:rPr>
          <w:t>, 6) selecti</w:t>
        </w:r>
      </w:ins>
      <w:ins w:id="764" w:author="CATT_dxy" w:date="2020-10-20T15:49:00Z">
        <w:r w:rsidR="00C05120">
          <w:rPr>
            <w:rFonts w:hint="eastAsia"/>
            <w:lang w:val="en-US" w:eastAsia="zh-CN"/>
          </w:rPr>
          <w:t>ng</w:t>
        </w:r>
      </w:ins>
      <w:ins w:id="765" w:author="CATT_dxy" w:date="2020-10-20T15:48:00Z">
        <w:r w:rsidR="00C05120">
          <w:rPr>
            <w:rFonts w:hint="eastAsia"/>
            <w:lang w:val="en-US" w:eastAsia="zh-CN"/>
          </w:rPr>
          <w:t xml:space="preserve"> (MB-)SMF for the MBS session, </w:t>
        </w:r>
      </w:ins>
      <w:ins w:id="766" w:author="Nokia rev1" w:date="2020-10-20T04:52:00Z">
        <w:r w:rsidR="00C5209E">
          <w:rPr>
            <w:lang w:val="en-US"/>
          </w:rPr>
          <w:t>and so on. Such design assumes AMF with the SM functionalities and is lack of separation between MM and SM.</w:t>
        </w:r>
      </w:ins>
    </w:p>
    <w:p w14:paraId="318E6A0C" w14:textId="0F63D49B" w:rsidR="00C5209E" w:rsidRDefault="00F776E3" w:rsidP="00F776E3">
      <w:pPr>
        <w:pStyle w:val="B1"/>
        <w:rPr>
          <w:ins w:id="767" w:author="Nokia rev1" w:date="2020-10-20T04:53:00Z"/>
        </w:rPr>
      </w:pPr>
      <w:ins w:id="768" w:author="editorial" w:date="2020-10-22T19:57:00Z">
        <w:r>
          <w:t>-</w:t>
        </w:r>
        <w:r>
          <w:tab/>
        </w:r>
      </w:ins>
      <w:ins w:id="769" w:author="Nokia rev1" w:date="2020-10-20T04:53:00Z">
        <w:r w:rsidR="00C5209E">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418ABAD9" w:rsidR="00C5209E" w:rsidRDefault="00F776E3" w:rsidP="00F776E3">
      <w:pPr>
        <w:pStyle w:val="B1"/>
        <w:rPr>
          <w:ins w:id="770" w:author="zte-v2" w:date="2020-10-20T16:41:00Z"/>
          <w:lang w:val="en-US"/>
        </w:rPr>
      </w:pPr>
      <w:ins w:id="771" w:author="editorial" w:date="2020-10-22T19:57:00Z">
        <w:r>
          <w:rPr>
            <w:lang w:val="en-US"/>
          </w:rPr>
          <w:t>-</w:t>
        </w:r>
        <w:r>
          <w:rPr>
            <w:lang w:val="en-US"/>
          </w:rPr>
          <w:tab/>
        </w:r>
      </w:ins>
      <w:ins w:id="772" w:author="Nokia rev1" w:date="2020-10-20T04:52:00Z">
        <w:r w:rsidR="00C5209E" w:rsidRPr="00E03D9A">
          <w:rPr>
            <w:lang w:val="en-US"/>
          </w:rPr>
          <w:t xml:space="preserve">For the UE </w:t>
        </w:r>
        <w:r w:rsidR="00C5209E">
          <w:rPr>
            <w:lang w:val="en-US"/>
          </w:rPr>
          <w:t xml:space="preserve">that </w:t>
        </w:r>
        <w:r w:rsidR="00C5209E" w:rsidRPr="00E03D9A">
          <w:rPr>
            <w:lang w:val="en-US"/>
          </w:rPr>
          <w:t>handovers from a</w:t>
        </w:r>
        <w:r w:rsidR="00C5209E">
          <w:rPr>
            <w:lang w:val="en-US"/>
          </w:rPr>
          <w:t>n</w:t>
        </w:r>
        <w:r w:rsidR="00C5209E" w:rsidRPr="00E03D9A">
          <w:rPr>
            <w:lang w:val="en-US"/>
          </w:rPr>
          <w:t xml:space="preserve"> MBS-capable RAN to the RAN only support unicast, </w:t>
        </w:r>
        <w:r w:rsidR="00C5209E">
          <w:rPr>
            <w:lang w:val="en-US"/>
          </w:rPr>
          <w:t>considerable</w:t>
        </w:r>
        <w:r w:rsidR="00C5209E" w:rsidRPr="00E03D9A">
          <w:rPr>
            <w:lang w:val="en-US"/>
          </w:rPr>
          <w:t xml:space="preserve"> latency could be experienced: Since the target RAN cannot support MBS, unicast PDU Session is chosen to transmit the MBS data (i.e., 5GC shared MBS traffic delivery mode), if the </w:t>
        </w:r>
        <w:r w:rsidR="00C5209E">
          <w:rPr>
            <w:lang w:val="en-US"/>
          </w:rPr>
          <w:t xml:space="preserve">resources (e.g., </w:t>
        </w:r>
        <w:r w:rsidR="00C5209E" w:rsidRPr="00E03D9A">
          <w:rPr>
            <w:lang w:val="en-US"/>
          </w:rPr>
          <w:t>unicast PDU Session or QoS Flow</w:t>
        </w:r>
        <w:r w:rsidR="00C5209E">
          <w:rPr>
            <w:lang w:val="en-US"/>
          </w:rPr>
          <w:t>)</w:t>
        </w:r>
        <w:r w:rsidR="00C5209E"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rsidP="00F776E3">
      <w:pPr>
        <w:pStyle w:val="B1"/>
        <w:rPr>
          <w:ins w:id="773" w:author="Nokia rev1" w:date="2020-10-20T04:52:00Z"/>
          <w:lang w:val="en-US"/>
        </w:rPr>
      </w:pPr>
      <w:ins w:id="774" w:author="zte-v2" w:date="2020-10-20T16:41:00Z">
        <w:r>
          <w:rPr>
            <w:lang w:val="en-US"/>
          </w:rPr>
          <w:lastRenderedPageBreak/>
          <w:t>During the inter-AMF mobility, the source AMF shall send the UE MBS conte</w:t>
        </w:r>
      </w:ins>
      <w:ins w:id="775" w:author="zte-v2" w:date="2020-10-20T16:42:00Z">
        <w:r>
          <w:rPr>
            <w:lang w:val="en-US"/>
          </w:rPr>
          <w:t>xt to target AMF.</w:t>
        </w:r>
      </w:ins>
    </w:p>
    <w:p w14:paraId="1968A6F4" w14:textId="77777777" w:rsidR="00C5209E" w:rsidRDefault="00C5209E" w:rsidP="009A64FC">
      <w:pPr>
        <w:rPr>
          <w:ins w:id="776" w:author="Nokia rev1" w:date="2020-10-20T04:48:00Z"/>
        </w:rPr>
      </w:pPr>
    </w:p>
    <w:p w14:paraId="6D7A16A5" w14:textId="77777777" w:rsidR="009A64FC" w:rsidRDefault="009A64FC" w:rsidP="009A64FC">
      <w:pPr>
        <w:rPr>
          <w:ins w:id="777" w:author="Nokia rev0" w:date="2020-10-03T01:57:00Z"/>
        </w:rPr>
      </w:pPr>
    </w:p>
    <w:p w14:paraId="7FC3BCD8" w14:textId="77777777" w:rsidR="009A64FC" w:rsidRPr="00F776E3" w:rsidRDefault="009A64FC" w:rsidP="009A64FC">
      <w:pPr>
        <w:rPr>
          <w:ins w:id="778" w:author="Nokia rev0" w:date="2020-10-03T01:57:00Z"/>
          <w:b/>
          <w:lang w:eastAsia="zh-CN"/>
        </w:rPr>
      </w:pPr>
      <w:ins w:id="779" w:author="Nokia rev0" w:date="2020-10-03T01:57:00Z">
        <w:r w:rsidRPr="00F776E3">
          <w:rPr>
            <w:b/>
            <w:lang w:eastAsia="zh-CN"/>
          </w:rPr>
          <w:t>Root of multicast distribution tree for shared delivery and ingress point for multicast data</w:t>
        </w:r>
      </w:ins>
    </w:p>
    <w:p w14:paraId="13309518" w14:textId="01A63F09" w:rsidR="009A64FC" w:rsidRDefault="00A63025" w:rsidP="009A64FC">
      <w:pPr>
        <w:rPr>
          <w:ins w:id="780" w:author="Nokia rev0" w:date="2020-10-03T01:57:00Z"/>
        </w:rPr>
      </w:pPr>
      <w:ins w:id="781" w:author="Nokia rev1" w:date="2020-10-20T04:02:00Z">
        <w:r>
          <w:t>All</w:t>
        </w:r>
      </w:ins>
      <w:ins w:id="782" w:author="Nokia rev0" w:date="2020-10-03T01:57:00Z">
        <w:r w:rsidR="009A64FC">
          <w:t xml:space="preserve"> solutions assume that there is a multicast distribution tree for shared delivery having a single root. Many solution</w:t>
        </w:r>
      </w:ins>
      <w:ins w:id="783" w:author="editorial" w:date="2020-10-22T19:58:00Z">
        <w:r w:rsidR="00F776E3">
          <w:t>s</w:t>
        </w:r>
      </w:ins>
      <w:ins w:id="784" w:author="Nokia rev0" w:date="2020-10-03T01:57:00Z">
        <w:r w:rsidR="009A64FC">
          <w:t xml:space="preserve"> allocate the root in the MB-UPF controlled by a MB-SMF (E.g, solution 2, solution 3, solution 4.) The MB-SMF may be a SMF also handling PDU sessions or a separate entity. Solution 6 suggest using the MBSF</w:t>
        </w:r>
      </w:ins>
      <w:ins w:id="785" w:author="Nokia rev1" w:date="2020-10-20T04:08:00Z">
        <w:r w:rsidR="00734F35">
          <w:t xml:space="preserve"> and thus requires that the MBSF is </w:t>
        </w:r>
      </w:ins>
      <w:ins w:id="786" w:author="Nokia rev1" w:date="2020-10-20T04:09:00Z">
        <w:r w:rsidR="00734F35">
          <w:t>used for all multicast sessions.</w:t>
        </w:r>
      </w:ins>
      <w:ins w:id="787" w:author="Nokia rev0" w:date="2020-10-03T01:57:00Z">
        <w:del w:id="788" w:author="Nokia rev8" w:date="2020-10-21T20:58:00Z">
          <w:r w:rsidR="009A64FC" w:rsidDel="00D071D0">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789"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790" w:author="Nokia rev1" w:date="2020-10-20T04:07:00Z"/>
                <w:lang w:val="en-US"/>
              </w:rPr>
            </w:pPr>
            <w:ins w:id="791"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792" w:author="Nokia rev1" w:date="2020-10-20T04:07:00Z"/>
              </w:rPr>
            </w:pPr>
            <w:ins w:id="793"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794" w:author="Nokia rev1" w:date="2020-10-20T04:07:00Z"/>
                <w:rFonts w:eastAsia="MS Mincho"/>
              </w:rPr>
            </w:pPr>
            <w:ins w:id="795" w:author="Nokia rev1" w:date="2020-10-20T04:07:00Z">
              <w:r>
                <w:rPr>
                  <w:lang w:val="en-US"/>
                </w:rPr>
                <w:t>MBSF-U</w:t>
              </w:r>
            </w:ins>
          </w:p>
        </w:tc>
      </w:tr>
      <w:tr w:rsidR="00A63025" w14:paraId="55E30323" w14:textId="77777777" w:rsidTr="00495232">
        <w:trPr>
          <w:jc w:val="center"/>
          <w:ins w:id="796"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797" w:author="Nokia rev1" w:date="2020-10-20T04:07:00Z"/>
                <w:rFonts w:eastAsia="SimSun"/>
                <w:lang w:eastAsia="zh-CN"/>
              </w:rPr>
            </w:pPr>
            <w:ins w:id="798"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799" w:author="Nokia rev1" w:date="2020-10-20T04:07:00Z"/>
                <w:lang w:eastAsia="zh-CN"/>
              </w:rPr>
            </w:pPr>
            <w:ins w:id="800"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801" w:author="Nokia rev1" w:date="2020-10-20T04:07:00Z"/>
                <w:lang w:val="en-US" w:eastAsia="zh-CN"/>
              </w:rPr>
            </w:pPr>
            <w:ins w:id="802" w:author="Nokia rev1" w:date="2020-10-20T04:07:00Z">
              <w:r>
                <w:rPr>
                  <w:lang w:val="en-US" w:eastAsia="zh-CN"/>
                </w:rPr>
                <w:t>#6</w:t>
              </w:r>
            </w:ins>
          </w:p>
        </w:tc>
      </w:tr>
    </w:tbl>
    <w:p w14:paraId="733DF0E2" w14:textId="77777777" w:rsidR="00A63025" w:rsidRDefault="00A63025" w:rsidP="009A64FC">
      <w:pPr>
        <w:rPr>
          <w:ins w:id="803" w:author="Nokia rev1" w:date="2020-10-20T04:07:00Z"/>
        </w:rPr>
      </w:pPr>
    </w:p>
    <w:p w14:paraId="49D47F7A" w14:textId="02EF93D9" w:rsidR="009A64FC" w:rsidRDefault="009A64FC" w:rsidP="009A64FC">
      <w:pPr>
        <w:rPr>
          <w:ins w:id="804" w:author="Nokia rev1" w:date="2020-10-20T05:18:00Z"/>
        </w:rPr>
      </w:pPr>
      <w:ins w:id="805" w:author="Nokia rev0" w:date="2020-10-03T01:57:00Z">
        <w:r>
          <w:t>Many solutions assume that there is a si</w:t>
        </w:r>
      </w:ins>
      <w:ins w:id="806" w:author="Nokia rev1" w:date="2020-10-20T03:30:00Z">
        <w:r w:rsidR="001C657B">
          <w:t>n</w:t>
        </w:r>
      </w:ins>
      <w:ins w:id="807"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808" w:author="Nokia rev0" w:date="2020-10-03T01:57:00Z"/>
        </w:rPr>
      </w:pPr>
      <w:ins w:id="809" w:author="Nokia rev1" w:date="2020-10-20T05:22:00Z">
        <w:r w:rsidRPr="00F776E3">
          <w:t>Solution #6 and #10 assumes the SMF handling unicast PDU Session will be the same as MB-SMF</w:t>
        </w:r>
        <w:r>
          <w:t xml:space="preserve"> controlling M</w:t>
        </w:r>
      </w:ins>
      <w:ins w:id="810" w:author="Nokia rev1" w:date="2020-10-20T05:23:00Z">
        <w:r>
          <w:t xml:space="preserve">B-UPF However, other such as </w:t>
        </w:r>
      </w:ins>
      <w:ins w:id="811" w:author="Nokia rev1" w:date="2020-10-20T05:22:00Z">
        <w:r w:rsidRPr="00F776E3">
          <w:t>Solution #3 consider separating the two SMFs and the unicast SMF finds MB-SMF (multicast SMF) when UE joins. It seems that the latter could provide more flexibility for implementation, since the UE may not always need to receive MBS data when establishing the unicast PDU Session, and selecting the same SMF by default might cause some overloading issue on that SMF.</w:t>
        </w:r>
      </w:ins>
    </w:p>
    <w:p w14:paraId="782B4947" w14:textId="77777777" w:rsidR="009A64FC" w:rsidRDefault="009A64FC" w:rsidP="009A64FC">
      <w:pPr>
        <w:rPr>
          <w:ins w:id="812" w:author="Nokia rev0" w:date="2020-10-03T01:57:00Z"/>
        </w:rPr>
      </w:pPr>
    </w:p>
    <w:p w14:paraId="2FA72074" w14:textId="77777777" w:rsidR="009A64FC" w:rsidRPr="00F776E3" w:rsidRDefault="009A64FC" w:rsidP="009A64FC">
      <w:pPr>
        <w:rPr>
          <w:ins w:id="813" w:author="Nokia rev0" w:date="2020-10-03T01:57:00Z"/>
          <w:b/>
          <w:lang w:eastAsia="zh-CN"/>
        </w:rPr>
      </w:pPr>
      <w:ins w:id="814" w:author="Nokia rev0" w:date="2020-10-03T01:57:00Z">
        <w:r w:rsidRPr="00F776E3">
          <w:rPr>
            <w:b/>
            <w:lang w:eastAsia="zh-CN"/>
          </w:rPr>
          <w:t>Selection of root of multicast distribution tree selection</w:t>
        </w:r>
      </w:ins>
    </w:p>
    <w:p w14:paraId="3994DF21" w14:textId="77777777" w:rsidR="009A64FC" w:rsidRPr="0030169B" w:rsidRDefault="009A64FC" w:rsidP="009A64FC">
      <w:pPr>
        <w:rPr>
          <w:ins w:id="815" w:author="Nokia rev0" w:date="2020-10-03T01:57:00Z"/>
        </w:rPr>
      </w:pPr>
      <w:ins w:id="816" w:author="Nokia rev0" w:date="2020-10-03T01:57:00Z">
        <w:r w:rsidRPr="0030169B">
          <w:t xml:space="preserve">Most solutions suggest that the root of the </w:t>
        </w:r>
        <w:r w:rsidRPr="00F776E3">
          <w:t>multicast distribution tree for shared delivery and ingress point are assigned when the multicast session is established (see above)</w:t>
        </w:r>
      </w:ins>
    </w:p>
    <w:p w14:paraId="1F40B86D" w14:textId="4AA56ED1" w:rsidR="009A64FC" w:rsidRPr="0030169B" w:rsidRDefault="009A64FC" w:rsidP="009A64FC">
      <w:pPr>
        <w:rPr>
          <w:ins w:id="817" w:author="Nokia rev0" w:date="2020-10-03T01:57:00Z"/>
        </w:rPr>
      </w:pPr>
      <w:ins w:id="818" w:author="Nokia rev0" w:date="2020-10-03T01:57:00Z">
        <w:r w:rsidRPr="0030169B">
          <w:t xml:space="preserve">There is a need to </w:t>
        </w:r>
      </w:ins>
      <w:ins w:id="819" w:author="Nokia rev1" w:date="2020-10-20T05:16:00Z">
        <w:r w:rsidR="00557D8D" w:rsidRPr="0030169B">
          <w:t>subsequently</w:t>
        </w:r>
      </w:ins>
      <w:ins w:id="820" w:author="Nokia rev0" w:date="2020-10-03T01:57:00Z">
        <w:r w:rsidRPr="0030169B">
          <w:t xml:space="preserve"> discover the root of the multicast distribution tree (e.g. by an AMF when a UE joins). Solution 2 suggest that TMGI ranges are assigned by configuration to specific </w:t>
        </w:r>
        <w:r w:rsidRPr="00F776E3">
          <w:t>roots of multicast distribution trees for that purpose. Other solutions suggest storing the multicast distribution tree root for a multicast session in a database (UDR e.g for solutions 3 and 4, and NRF e.g. for solution 16)</w:t>
        </w:r>
      </w:ins>
    </w:p>
    <w:p w14:paraId="10EFF35C" w14:textId="77777777" w:rsidR="009A64FC" w:rsidRDefault="009A64FC" w:rsidP="009A64FC">
      <w:pPr>
        <w:rPr>
          <w:ins w:id="821" w:author="Nokia rev0" w:date="2020-10-03T01:57:00Z"/>
        </w:rPr>
      </w:pPr>
    </w:p>
    <w:p w14:paraId="6057C804" w14:textId="77777777" w:rsidR="009A64FC" w:rsidRPr="00F776E3" w:rsidRDefault="009A64FC" w:rsidP="009A64FC">
      <w:pPr>
        <w:rPr>
          <w:ins w:id="822" w:author="Nokia rev0" w:date="2020-10-03T01:57:00Z"/>
          <w:b/>
          <w:lang w:eastAsia="zh-CN"/>
        </w:rPr>
      </w:pPr>
      <w:ins w:id="823" w:author="Nokia rev0" w:date="2020-10-03T01:57:00Z">
        <w:r w:rsidRPr="00F776E3">
          <w:rPr>
            <w:b/>
            <w:lang w:eastAsia="zh-CN"/>
          </w:rPr>
          <w:t>MBMS session start:</w:t>
        </w:r>
      </w:ins>
    </w:p>
    <w:p w14:paraId="22A1391E" w14:textId="77777777" w:rsidR="009A64FC" w:rsidRDefault="009A64FC" w:rsidP="009A64FC">
      <w:pPr>
        <w:rPr>
          <w:ins w:id="824" w:author="Nokia rev0" w:date="2020-10-03T01:57:00Z"/>
        </w:rPr>
      </w:pPr>
      <w:ins w:id="825"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826" w:author="Nokia rev0" w:date="2020-10-03T01:57:00Z"/>
        </w:rPr>
      </w:pPr>
      <w:ins w:id="827" w:author="Nokia rev0" w:date="2020-10-03T01:57:00Z">
        <w:r>
          <w:t xml:space="preserve">But it is also suggested that the MBMS session start can be combined with the MBMS session </w:t>
        </w:r>
        <w:del w:id="828" w:author="vivo" w:date="2020-10-20T18:27:00Z">
          <w:r w:rsidDel="00DB3E1B">
            <w:delText>seat</w:delText>
          </w:r>
        </w:del>
      </w:ins>
      <w:ins w:id="829" w:author="vivo" w:date="2020-10-20T18:27:00Z">
        <w:r w:rsidR="00DB3E1B">
          <w:t>esta</w:t>
        </w:r>
      </w:ins>
      <w:ins w:id="830" w:author="Nokia rev0" w:date="2020-10-03T01:57:00Z">
        <w:r>
          <w:t>blishment (e.g. solution 3) or that the MBMs session start can be triggered by the reception of multicast data (e.g. solutions 13 and 32)</w:t>
        </w:r>
      </w:ins>
      <w:ins w:id="831" w:author="vivo" w:date="2020-10-20T18:27:00Z">
        <w:r w:rsidR="00EE39E4">
          <w:t>.</w:t>
        </w:r>
      </w:ins>
    </w:p>
    <w:p w14:paraId="374B14F5" w14:textId="3A47CD88" w:rsidR="004D6821" w:rsidRPr="00F776E3" w:rsidRDefault="004D6821" w:rsidP="00F776E3">
      <w:pPr>
        <w:rPr>
          <w:ins w:id="832" w:author="Nokia rev1" w:date="2020-10-20T04:24:00Z"/>
        </w:rPr>
      </w:pPr>
      <w:ins w:id="833" w:author="Nokia rev1" w:date="2020-10-20T04:21:00Z">
        <w:r w:rsidRPr="00F776E3">
          <w:t xml:space="preserve">The need for a session start </w:t>
        </w:r>
      </w:ins>
      <w:ins w:id="834" w:author="Nokia rev1" w:date="2020-10-20T04:22:00Z">
        <w:r w:rsidRPr="00F776E3">
          <w:t xml:space="preserve">to trigger UE paging </w:t>
        </w:r>
      </w:ins>
      <w:ins w:id="835" w:author="Nokia rev8" w:date="2020-10-21T21:01:00Z">
        <w:r w:rsidR="0030169B" w:rsidRPr="00F776E3">
          <w:rPr>
            <w:rFonts w:ascii="Arial" w:eastAsia="MS Mincho" w:hAnsi="Arial"/>
            <w:sz w:val="18"/>
          </w:rPr>
          <w:t>depends</w:t>
        </w:r>
        <w:r w:rsidR="0030169B" w:rsidRPr="00F776E3">
          <w:t xml:space="preserve"> </w:t>
        </w:r>
      </w:ins>
      <w:ins w:id="836" w:author="Nokia rev1" w:date="2020-10-20T04:21:00Z">
        <w:r w:rsidRPr="00F776E3">
          <w:t xml:space="preserve">on whether the UE </w:t>
        </w:r>
      </w:ins>
      <w:ins w:id="837" w:author="Nokia rev1" w:date="2020-10-20T04:22:00Z">
        <w:r w:rsidRPr="00F776E3">
          <w:t xml:space="preserve">can become CN IDLE while </w:t>
        </w:r>
      </w:ins>
      <w:ins w:id="838" w:author="Nokia rev1" w:date="2020-10-20T04:23:00Z">
        <w:r w:rsidRPr="00F776E3">
          <w:t>in a multicast session. Coordination with RAN is necessary,</w:t>
        </w:r>
      </w:ins>
    </w:p>
    <w:p w14:paraId="48D816AB" w14:textId="04F10BDE" w:rsidR="00557D8D" w:rsidRPr="00F776E3" w:rsidRDefault="004D6821" w:rsidP="00F776E3">
      <w:pPr>
        <w:rPr>
          <w:ins w:id="839" w:author="Nokia rev1" w:date="2020-10-20T05:13:00Z"/>
        </w:rPr>
      </w:pPr>
      <w:ins w:id="840" w:author="Nokia rev1" w:date="2020-10-20T04:25:00Z">
        <w:r w:rsidRPr="00F776E3">
          <w:t>Some solutions suggest that th</w:t>
        </w:r>
      </w:ins>
      <w:ins w:id="841" w:author="Nokia rev1" w:date="2020-10-20T04:26:00Z">
        <w:r w:rsidRPr="00F776E3">
          <w:t>ere is a single AF request for reserving resources for the</w:t>
        </w:r>
      </w:ins>
      <w:ins w:id="842" w:author="Nokia rev1" w:date="2020-10-20T04:27:00Z">
        <w:r w:rsidRPr="00F776E3">
          <w:t xml:space="preserve"> multicast session and starting it (e.g. solution 3), whereas other solutions suggest separate interac</w:t>
        </w:r>
      </w:ins>
      <w:ins w:id="843" w:author="Nokia rev1" w:date="2020-10-20T04:28:00Z">
        <w:r w:rsidRPr="00F776E3">
          <w:t xml:space="preserve">tions. </w:t>
        </w:r>
      </w:ins>
      <w:ins w:id="844" w:author="Nokia rev1" w:date="2020-10-20T05:12:00Z">
        <w:r w:rsidR="00557D8D" w:rsidRPr="00F776E3">
          <w:t>Solution 3 suggests that RAN establishes the MB Session Context during the session join procedure triggered by the UE.</w:t>
        </w:r>
      </w:ins>
    </w:p>
    <w:p w14:paraId="6B5E5DB7" w14:textId="79BF6676" w:rsidR="004D6821" w:rsidRPr="0030169B" w:rsidRDefault="00DB77D8">
      <w:pPr>
        <w:rPr>
          <w:ins w:id="845" w:author="Nokia rev0" w:date="2020-10-03T01:57:00Z"/>
        </w:rPr>
      </w:pPr>
      <w:ins w:id="846" w:author="Nokia rev1" w:date="2020-10-20T04:28:00Z">
        <w:r w:rsidRPr="00F776E3">
          <w:t>A first interactions may be required prior to service announcements to request TMGIs to be announced from the network that allocates them</w:t>
        </w:r>
      </w:ins>
      <w:ins w:id="847" w:author="Nokia rev1" w:date="2020-10-20T04:29:00Z">
        <w:r w:rsidRPr="00F776E3">
          <w:t>; this is not required if a multicast session ID allocated by the AF is used instead.</w:t>
        </w:r>
      </w:ins>
      <w:ins w:id="848" w:author="Ericsson r05" w:date="2020-10-20T20:16:00Z">
        <w:r w:rsidR="00B86D86" w:rsidRPr="00F776E3">
          <w:t xml:space="preserve"> The implication is that the UE join may be rejected if the MBS session is not yet started and the UE needs to reattempt.</w:t>
        </w:r>
      </w:ins>
    </w:p>
    <w:p w14:paraId="041B0CC5" w14:textId="186A2A7C" w:rsidR="009A64FC" w:rsidDel="0030169B" w:rsidRDefault="009A64FC">
      <w:pPr>
        <w:rPr>
          <w:ins w:id="849" w:author="Nokia rev0" w:date="2020-10-03T01:57:00Z"/>
          <w:del w:id="850" w:author="Nokia rev8" w:date="2020-10-21T21:03:00Z"/>
        </w:rPr>
      </w:pPr>
    </w:p>
    <w:p w14:paraId="616E7AAF" w14:textId="178B4475" w:rsidR="00557D8D" w:rsidRPr="00F776E3" w:rsidDel="0030169B" w:rsidRDefault="00835037" w:rsidP="00F776E3">
      <w:pPr>
        <w:rPr>
          <w:ins w:id="851" w:author="Nokia rev1" w:date="2020-10-20T05:10:00Z"/>
          <w:del w:id="852" w:author="Nokia rev8" w:date="2020-10-21T21:04:00Z"/>
        </w:rPr>
      </w:pPr>
      <w:ins w:id="853" w:author="Nokia rev1" w:date="2020-10-20T05:03:00Z">
        <w:r w:rsidRPr="00F776E3">
          <w:t xml:space="preserve">Solution 2 suggest a group-based RAN paging mechanism is used </w:t>
        </w:r>
      </w:ins>
      <w:ins w:id="854" w:author="Nokia rev1" w:date="2020-10-20T05:02:00Z">
        <w:r w:rsidRPr="00F776E3">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6280A35" w14:textId="77777777" w:rsidR="00835037" w:rsidRPr="00F776E3" w:rsidRDefault="00835037" w:rsidP="00F776E3">
      <w:pPr>
        <w:rPr>
          <w:ins w:id="855" w:author="Nokia rev1" w:date="2020-10-20T05:02:00Z"/>
        </w:rPr>
      </w:pPr>
    </w:p>
    <w:p w14:paraId="1CC598CB" w14:textId="62892D26" w:rsidR="009A64FC" w:rsidRPr="00F776E3" w:rsidRDefault="009A64FC" w:rsidP="009A64FC">
      <w:pPr>
        <w:rPr>
          <w:ins w:id="856" w:author="Nokia rev0" w:date="2020-10-03T01:57:00Z"/>
          <w:b/>
          <w:lang w:eastAsia="zh-CN"/>
        </w:rPr>
      </w:pPr>
      <w:ins w:id="857" w:author="Nokia rev0" w:date="2020-10-03T01:57:00Z">
        <w:r w:rsidRPr="00F776E3">
          <w:rPr>
            <w:b/>
            <w:lang w:eastAsia="zh-CN"/>
          </w:rPr>
          <w:lastRenderedPageBreak/>
          <w:t>Ser</w:t>
        </w:r>
      </w:ins>
      <w:ins w:id="858" w:author="Nokia rev1" w:date="2020-10-20T04:12:00Z">
        <w:r w:rsidR="00734F35" w:rsidRPr="00F776E3">
          <w:rPr>
            <w:b/>
            <w:lang w:eastAsia="zh-CN"/>
          </w:rPr>
          <w:t>v</w:t>
        </w:r>
      </w:ins>
      <w:ins w:id="859" w:author="Nokia rev0" w:date="2020-10-03T01:57:00Z">
        <w:r w:rsidRPr="00F776E3">
          <w:rPr>
            <w:b/>
            <w:lang w:eastAsia="zh-CN"/>
          </w:rPr>
          <w:t>i</w:t>
        </w:r>
      </w:ins>
      <w:ins w:id="860" w:author="Nokia rev1" w:date="2020-10-20T04:11:00Z">
        <w:r w:rsidR="00734F35" w:rsidRPr="00F776E3">
          <w:rPr>
            <w:b/>
            <w:lang w:eastAsia="zh-CN"/>
          </w:rPr>
          <w:t>c</w:t>
        </w:r>
      </w:ins>
      <w:ins w:id="861" w:author="Nokia rev0" w:date="2020-10-03T01:57:00Z">
        <w:r w:rsidRPr="00F776E3">
          <w:rPr>
            <w:b/>
            <w:lang w:eastAsia="zh-CN"/>
          </w:rPr>
          <w:t>e announcements:</w:t>
        </w:r>
      </w:ins>
    </w:p>
    <w:p w14:paraId="63835233" w14:textId="3C2C9E81" w:rsidR="009A64FC" w:rsidRDefault="009A64FC" w:rsidP="009A64FC">
      <w:pPr>
        <w:rPr>
          <w:ins w:id="862" w:author="vivo" w:date="2020-10-20T18:29:00Z"/>
        </w:rPr>
      </w:pPr>
      <w:ins w:id="863" w:author="Nokia rev0" w:date="2020-10-03T01:57:00Z">
        <w:r>
          <w:t>Most solutions assume an application level service announcement from AF to UE. However, Solution 14 suggest extending URSP for</w:t>
        </w:r>
      </w:ins>
      <w:ins w:id="864" w:author="Nokia rev1" w:date="2020-10-20T04:11:00Z">
        <w:r w:rsidR="00734F35">
          <w:t xml:space="preserve"> </w:t>
        </w:r>
      </w:ins>
      <w:ins w:id="865" w:author="Nokia rev0" w:date="2020-10-03T01:57:00Z">
        <w:r>
          <w:t>that purpose</w:t>
        </w:r>
      </w:ins>
      <w:ins w:id="866" w:author="vivo" w:date="2020-10-20T18:29:00Z">
        <w:r w:rsidR="009C0D8E">
          <w:t>.</w:t>
        </w:r>
      </w:ins>
    </w:p>
    <w:p w14:paraId="16C99AB3" w14:textId="205EFF37" w:rsidR="009C0D8E" w:rsidRDefault="009C0D8E" w:rsidP="009A64FC">
      <w:pPr>
        <w:rPr>
          <w:ins w:id="867" w:author="Nokia rev0" w:date="2020-10-03T01:57:00Z"/>
        </w:rPr>
      </w:pPr>
      <w:ins w:id="868" w:author="vivo" w:date="2020-10-20T18:29:00Z">
        <w:r>
          <w:t>Announcement over application level</w:t>
        </w:r>
      </w:ins>
      <w:ins w:id="869" w:author="vivo" w:date="2020-10-20T18:30:00Z">
        <w:r>
          <w:t xml:space="preserve"> may have impact on multicast application client and OS layer on UE, announcement over 3GPP layer is also an alternative</w:t>
        </w:r>
      </w:ins>
      <w:ins w:id="870" w:author="vivo" w:date="2020-10-20T18:31:00Z">
        <w:r>
          <w:t xml:space="preserve"> that has less impact on UE.</w:t>
        </w:r>
      </w:ins>
    </w:p>
    <w:p w14:paraId="3FF5600B" w14:textId="77777777" w:rsidR="009A64FC" w:rsidRDefault="009A64FC" w:rsidP="009A64FC">
      <w:pPr>
        <w:rPr>
          <w:ins w:id="871" w:author="Nokia rev0" w:date="2020-10-03T01:57:00Z"/>
        </w:rPr>
      </w:pPr>
    </w:p>
    <w:p w14:paraId="437266F4" w14:textId="1191AA11" w:rsidR="009A64FC" w:rsidRPr="002D0BA0" w:rsidRDefault="00734F35" w:rsidP="00F776E3">
      <w:pPr>
        <w:pStyle w:val="Heading2"/>
        <w:rPr>
          <w:ins w:id="872" w:author="Nokia rev0" w:date="2020-10-03T01:57:00Z"/>
        </w:rPr>
      </w:pPr>
      <w:ins w:id="873" w:author="Nokia rev1" w:date="2020-10-20T04:11:00Z">
        <w:r w:rsidRPr="00D80676">
          <w:t>7.X.</w:t>
        </w:r>
        <w:r>
          <w:t>2</w:t>
        </w:r>
        <w:r w:rsidRPr="00D80676">
          <w:t>.</w:t>
        </w:r>
        <w:r>
          <w:t>2</w:t>
        </w:r>
        <w:r w:rsidRPr="00D80676">
          <w:tab/>
        </w:r>
      </w:ins>
      <w:ins w:id="874" w:author="Nokia rev0" w:date="2020-10-03T01:57:00Z">
        <w:r w:rsidR="009A64FC" w:rsidRPr="002D0BA0">
          <w:t>Broadcast solutions</w:t>
        </w:r>
        <w:del w:id="875" w:author="Ericsson r05" w:date="2020-10-20T20:33:00Z">
          <w:r w:rsidR="009A64FC" w:rsidRPr="002D0BA0" w:rsidDel="003B74F2">
            <w:delText>:</w:delText>
          </w:r>
        </w:del>
      </w:ins>
    </w:p>
    <w:p w14:paraId="16E47A22" w14:textId="77777777" w:rsidR="009A64FC" w:rsidRDefault="009A64FC" w:rsidP="009A64FC">
      <w:pPr>
        <w:rPr>
          <w:ins w:id="876" w:author="Nokia rev0" w:date="2020-10-03T01:57:00Z"/>
        </w:rPr>
      </w:pPr>
    </w:p>
    <w:p w14:paraId="562E1582" w14:textId="0C4A60D0" w:rsidR="009A64FC" w:rsidRDefault="009A64FC" w:rsidP="00F776E3">
      <w:pPr>
        <w:pStyle w:val="EditorsNote"/>
        <w:rPr>
          <w:ins w:id="877" w:author="Nokia rev0" w:date="2020-10-03T01:57:00Z"/>
        </w:rPr>
      </w:pPr>
      <w:ins w:id="878" w:author="Nokia rev0" w:date="2020-10-03T01:57:00Z">
        <w:r>
          <w:t xml:space="preserve">Editor´s note Analysis to be completed. So far Solution 5 and solution 9 are </w:t>
        </w:r>
      </w:ins>
      <w:ins w:id="879" w:author="Nokia rev1" w:date="2020-10-20T04:44:00Z">
        <w:r w:rsidR="00FB3C71">
          <w:t>discussed</w:t>
        </w:r>
      </w:ins>
      <w:ins w:id="880" w:author="Nokia rev0" w:date="2020-10-03T01:57:00Z">
        <w:r>
          <w:t>.</w:t>
        </w:r>
      </w:ins>
    </w:p>
    <w:p w14:paraId="40FC0E0B" w14:textId="77777777" w:rsidR="009A64FC" w:rsidRDefault="009A64FC" w:rsidP="009A64FC">
      <w:pPr>
        <w:rPr>
          <w:ins w:id="881" w:author="Nokia rev0" w:date="2020-10-03T01:57:00Z"/>
        </w:rPr>
      </w:pPr>
    </w:p>
    <w:p w14:paraId="6C7F391E" w14:textId="18C60EDD" w:rsidR="00FB3C71" w:rsidRDefault="00FB3C71" w:rsidP="00FB3C71">
      <w:pPr>
        <w:rPr>
          <w:ins w:id="882" w:author="Nokia rev1" w:date="2020-10-20T04:44:00Z"/>
        </w:rPr>
      </w:pPr>
      <w:ins w:id="883"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884" w:author="Nokia rev1" w:date="2020-10-20T04:44:00Z"/>
        </w:rPr>
      </w:pPr>
      <w:ins w:id="885"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886" w:author="Nokia rev0" w:date="2020-10-03T01:57:00Z"/>
          <w:del w:id="887" w:author="CATT_dxy" w:date="2020-10-20T15:53:00Z"/>
        </w:rPr>
      </w:pPr>
    </w:p>
    <w:p w14:paraId="16137780" w14:textId="77777777" w:rsidR="009A64FC" w:rsidRDefault="009A64FC" w:rsidP="00F776E3">
      <w:pPr>
        <w:rPr>
          <w:b/>
          <w:bCs/>
          <w:color w:val="FF0000"/>
        </w:rPr>
      </w:pPr>
    </w:p>
    <w:sectPr w:rsidR="009A64F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A782" w14:textId="77777777" w:rsidR="00134F02" w:rsidRDefault="00134F02">
      <w:r>
        <w:separator/>
      </w:r>
    </w:p>
    <w:p w14:paraId="670AD43B" w14:textId="77777777" w:rsidR="00134F02" w:rsidRDefault="00134F02"/>
  </w:endnote>
  <w:endnote w:type="continuationSeparator" w:id="0">
    <w:p w14:paraId="3F4B2D2F" w14:textId="77777777" w:rsidR="00134F02" w:rsidRDefault="00134F02">
      <w:r>
        <w:continuationSeparator/>
      </w:r>
    </w:p>
    <w:p w14:paraId="42113D50" w14:textId="77777777" w:rsidR="00134F02" w:rsidRDefault="0013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88DD" w14:textId="77777777" w:rsidR="00134F02" w:rsidRDefault="00134F02">
      <w:r>
        <w:separator/>
      </w:r>
    </w:p>
    <w:p w14:paraId="2BC7502A" w14:textId="77777777" w:rsidR="00134F02" w:rsidRDefault="00134F02"/>
  </w:footnote>
  <w:footnote w:type="continuationSeparator" w:id="0">
    <w:p w14:paraId="7EA08B49" w14:textId="77777777" w:rsidR="00134F02" w:rsidRDefault="00134F02">
      <w:r>
        <w:continuationSeparator/>
      </w:r>
    </w:p>
    <w:p w14:paraId="700C6109" w14:textId="77777777" w:rsidR="00134F02" w:rsidRDefault="00134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rson w15:author="Ericsson r05">
    <w15:presenceInfo w15:providerId="None" w15:userId="Ericsson r05"/>
  </w15:person>
  <w15:person w15:author="vivo">
    <w15:presenceInfo w15:providerId="None" w15:userId="vivo"/>
  </w15:person>
  <w15:person w15:author="editorial">
    <w15:presenceInfo w15:providerId="None" w15:userId="editorial"/>
  </w15:person>
  <w15:person w15:author="Nokia rev8">
    <w15:presenceInfo w15:providerId="None" w15:userId="Nokia rev8"/>
  </w15:person>
  <w15:person w15:author="Nokia rev9">
    <w15:presenceInfo w15:providerId="None" w15:userId="Nokia rev9"/>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67543"/>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143C"/>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D7E44"/>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169B"/>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5A8B"/>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15DF"/>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453"/>
    <w:rsid w:val="00796B8A"/>
    <w:rsid w:val="007A27B5"/>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98D"/>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48D0"/>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492"/>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071D0"/>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6E3"/>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8751202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b672847a-5f88-42a2-b3e2-50bdf8de63d5"/>
    <ds:schemaRef ds:uri="http://schemas.microsoft.com/office/2006/documentManagement/types"/>
    <ds:schemaRef ds:uri="063c6eb4-0fc5-41cf-90f7-6fad9b894f4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03BF5093-C67D-490E-8D7D-2AA54C89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4297</Words>
  <Characters>22540</Characters>
  <Application>Microsoft Office Word</Application>
  <DocSecurity>0</DocSecurity>
  <Lines>187</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editorial</cp:lastModifiedBy>
  <cp:revision>3</cp:revision>
  <cp:lastPrinted>2014-09-10T09:04:00Z</cp:lastPrinted>
  <dcterms:created xsi:type="dcterms:W3CDTF">2020-10-22T18:05:00Z</dcterms:created>
  <dcterms:modified xsi:type="dcterms:W3CDTF">2020-10-23T09:53:00Z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